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1FC1BF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F12FC">
        <w:t>106bis-e</w:t>
      </w:r>
      <w:r w:rsidRPr="00CE0424">
        <w:tab/>
      </w:r>
      <w:r w:rsidR="00091557" w:rsidRPr="00CE0424">
        <w:rPr>
          <w:sz w:val="32"/>
          <w:szCs w:val="32"/>
        </w:rPr>
        <w:t>R</w:t>
      </w:r>
      <w:r w:rsidR="004F12FC">
        <w:rPr>
          <w:sz w:val="32"/>
          <w:szCs w:val="32"/>
        </w:rPr>
        <w:t>4</w:t>
      </w:r>
      <w:r w:rsidR="00091557" w:rsidRPr="00CE0424">
        <w:rPr>
          <w:sz w:val="32"/>
          <w:szCs w:val="32"/>
        </w:rPr>
        <w:t>-</w:t>
      </w:r>
      <w:r w:rsidR="004F12FC">
        <w:rPr>
          <w:sz w:val="32"/>
          <w:szCs w:val="32"/>
        </w:rPr>
        <w:t>23</w:t>
      </w:r>
      <w:r w:rsidR="000525C1">
        <w:rPr>
          <w:sz w:val="32"/>
          <w:szCs w:val="32"/>
        </w:rPr>
        <w:t>04543</w:t>
      </w:r>
    </w:p>
    <w:p w14:paraId="0CE7B7E6" w14:textId="41FE65F9" w:rsidR="00E90E49" w:rsidRPr="00CE0424" w:rsidRDefault="004F12FC" w:rsidP="00311702">
      <w:pPr>
        <w:pStyle w:val="3GPPHeader"/>
      </w:pPr>
      <w:r w:rsidRPr="00180F43">
        <w:t>Electronic meeting</w:t>
      </w:r>
      <w:r w:rsidR="0027144F" w:rsidRPr="00180F43">
        <w:t xml:space="preserve">, </w:t>
      </w:r>
      <w:r w:rsidR="00180F43" w:rsidRPr="00180F43">
        <w:t>17</w:t>
      </w:r>
      <w:r w:rsidR="001D53E7" w:rsidRPr="00180F43">
        <w:t xml:space="preserve">th – </w:t>
      </w:r>
      <w:r w:rsidR="00180F43" w:rsidRPr="00180F43">
        <w:t>26</w:t>
      </w:r>
      <w:r w:rsidR="001D53E7" w:rsidRPr="00180F43">
        <w:rPr>
          <w:vertAlign w:val="superscript"/>
        </w:rPr>
        <w:t>th</w:t>
      </w:r>
      <w:r w:rsidR="00180F43" w:rsidRPr="00180F43">
        <w:t xml:space="preserve"> April</w:t>
      </w:r>
      <w:r w:rsidR="00C37CB2" w:rsidRPr="00180F43">
        <w:t xml:space="preserve"> </w:t>
      </w:r>
      <w:r w:rsidR="0027144F" w:rsidRPr="00180F43">
        <w:t>20</w:t>
      </w:r>
      <w:r w:rsidR="00180F43" w:rsidRPr="00180F43">
        <w:t>23</w:t>
      </w:r>
    </w:p>
    <w:p w14:paraId="3086AC07" w14:textId="77777777" w:rsidR="00E90E49" w:rsidRPr="00CE0424" w:rsidRDefault="00E90E49" w:rsidP="00357380">
      <w:pPr>
        <w:pStyle w:val="3GPPHeader"/>
      </w:pPr>
    </w:p>
    <w:p w14:paraId="3982483C" w14:textId="5FB952C2" w:rsidR="00E90E49" w:rsidRPr="00417B73" w:rsidRDefault="00E90E49" w:rsidP="00311702">
      <w:pPr>
        <w:pStyle w:val="3GPPHeader"/>
        <w:rPr>
          <w:sz w:val="22"/>
        </w:rPr>
      </w:pPr>
      <w:r w:rsidRPr="00417B73">
        <w:rPr>
          <w:sz w:val="22"/>
        </w:rPr>
        <w:t>Agenda Item:</w:t>
      </w:r>
      <w:r w:rsidRPr="00417B73">
        <w:rPr>
          <w:sz w:val="22"/>
        </w:rPr>
        <w:tab/>
      </w:r>
      <w:r w:rsidR="000525C1" w:rsidRPr="00417B73">
        <w:rPr>
          <w:sz w:val="22"/>
        </w:rPr>
        <w:t>5.20.2.2.1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A66500B" w:rsidR="00E90E49" w:rsidRPr="00CE0424" w:rsidRDefault="003D3C45" w:rsidP="00311702">
      <w:pPr>
        <w:pStyle w:val="3GPPHeader"/>
        <w:rPr>
          <w:sz w:val="22"/>
        </w:rPr>
      </w:pPr>
      <w:r>
        <w:rPr>
          <w:sz w:val="22"/>
        </w:rPr>
        <w:t>Title:</w:t>
      </w:r>
      <w:r w:rsidR="00E90E49" w:rsidRPr="00CE0424">
        <w:rPr>
          <w:sz w:val="22"/>
        </w:rPr>
        <w:tab/>
      </w:r>
      <w:r w:rsidR="007C6E10">
        <w:rPr>
          <w:sz w:val="22"/>
        </w:rPr>
        <w:t xml:space="preserve">TP to TR 38.858: Section 10.1 Background for </w:t>
      </w:r>
      <w:r w:rsidR="004B6E1B">
        <w:rPr>
          <w:sz w:val="22"/>
        </w:rPr>
        <w:t>analysis</w:t>
      </w:r>
    </w:p>
    <w:p w14:paraId="025260C1" w14:textId="21E0000A" w:rsidR="00E90E49" w:rsidRPr="00CE0424" w:rsidRDefault="00E90E49" w:rsidP="00D546FF">
      <w:pPr>
        <w:pStyle w:val="3GPPHeader"/>
        <w:rPr>
          <w:sz w:val="22"/>
        </w:rPr>
      </w:pPr>
      <w:r w:rsidRPr="00CE0424">
        <w:rPr>
          <w:sz w:val="22"/>
        </w:rPr>
        <w:t>Document for:</w:t>
      </w:r>
      <w:r w:rsidRPr="00CE0424">
        <w:rPr>
          <w:sz w:val="22"/>
        </w:rPr>
        <w:tab/>
      </w:r>
      <w:r w:rsidR="000525C1">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5CF02E55" w:rsidR="00477768" w:rsidRDefault="004B6E1B" w:rsidP="00CE0424">
      <w:pPr>
        <w:pStyle w:val="BodyText"/>
      </w:pPr>
      <w:r>
        <w:t>During RAN4#</w:t>
      </w:r>
      <w:r w:rsidR="00485425">
        <w:t>106, a structure for the RAN4 part of TR 38.858 was agreed. Although several details remain open for the feasibility study and the co-existence simulations need to be carried out</w:t>
      </w:r>
      <w:r w:rsidR="00D44FD7">
        <w:t xml:space="preserve">, nonetheless </w:t>
      </w:r>
      <w:r w:rsidR="006978E9">
        <w:t>initial draft</w:t>
      </w:r>
      <w:r w:rsidR="00D44FD7">
        <w:t xml:space="preserve"> text can be provided for some sections.</w:t>
      </w:r>
    </w:p>
    <w:p w14:paraId="29C10419" w14:textId="559E873D" w:rsidR="00D44FD7" w:rsidRDefault="00D44FD7" w:rsidP="00CE0424">
      <w:pPr>
        <w:pStyle w:val="BodyText"/>
      </w:pPr>
      <w:r>
        <w:t xml:space="preserve">Section editors were agreed for each section. It was also agreed that each company should submit text for each of the sections, and then </w:t>
      </w:r>
      <w:r w:rsidR="006978E9">
        <w:t>that the editor would merge the texts.</w:t>
      </w:r>
    </w:p>
    <w:p w14:paraId="3DB70900" w14:textId="79F52C61" w:rsidR="006978E9" w:rsidRPr="00CE0424" w:rsidRDefault="006978E9" w:rsidP="00CE0424">
      <w:pPr>
        <w:pStyle w:val="BodyText"/>
      </w:pPr>
      <w:r>
        <w:t xml:space="preserve">In this TP, we provide some text for the section on </w:t>
      </w:r>
      <w:r w:rsidR="001314FD">
        <w:t>background for analysis.</w:t>
      </w:r>
    </w:p>
    <w:p w14:paraId="04F3F55F" w14:textId="18887724" w:rsidR="006E062C" w:rsidRDefault="00C40B95" w:rsidP="00CE0424">
      <w:pPr>
        <w:pStyle w:val="Heading1"/>
      </w:pPr>
      <w:bookmarkStart w:id="0" w:name="_Ref189046994"/>
      <w:r>
        <w:t>2</w:t>
      </w:r>
      <w:r w:rsidR="00B409E0">
        <w:tab/>
      </w:r>
      <w:r w:rsidR="006E062C" w:rsidRPr="00CE0424">
        <w:t>Text Proposal</w:t>
      </w:r>
      <w:bookmarkEnd w:id="0"/>
    </w:p>
    <w:p w14:paraId="510E354F" w14:textId="7251CEF2" w:rsidR="00AE13A6" w:rsidRDefault="00AE13A6" w:rsidP="0092075B"/>
    <w:p w14:paraId="7323A113" w14:textId="77777777" w:rsidR="00A27E84" w:rsidRPr="00814C71" w:rsidRDefault="00A27E84" w:rsidP="00A27E84">
      <w:pPr>
        <w:keepNext/>
        <w:keepLines/>
        <w:spacing w:before="180"/>
        <w:ind w:left="1134" w:hanging="1134"/>
        <w:outlineLvl w:val="1"/>
        <w:rPr>
          <w:sz w:val="32"/>
          <w:lang w:eastAsia="zh-CN"/>
        </w:rPr>
      </w:pPr>
      <w:r>
        <w:rPr>
          <w:rFonts w:hint="eastAsia"/>
          <w:sz w:val="32"/>
          <w:lang w:eastAsia="zh-CN"/>
        </w:rPr>
        <w:t>10</w:t>
      </w:r>
      <w:r>
        <w:rPr>
          <w:sz w:val="32"/>
        </w:rPr>
        <w:t>.1</w:t>
      </w:r>
      <w:r>
        <w:rPr>
          <w:rFonts w:hint="eastAsia"/>
          <w:sz w:val="32"/>
          <w:lang w:eastAsia="zh-CN"/>
        </w:rPr>
        <w:t xml:space="preserve"> Background for analysis</w:t>
      </w:r>
    </w:p>
    <w:p w14:paraId="01D6EDD0" w14:textId="77777777" w:rsidR="007424FF" w:rsidRDefault="00A27E84" w:rsidP="007424FF">
      <w:pPr>
        <w:rPr>
          <w:ins w:id="1" w:author="Thomas Chapman" w:date="2023-04-05T17:22:00Z"/>
        </w:rPr>
      </w:pPr>
      <w:r w:rsidRPr="00814C71">
        <w:rPr>
          <w:i/>
          <w:color w:val="0000FF"/>
        </w:rPr>
        <w:t>Editor's note: This section captures the overall descript</w:t>
      </w:r>
      <w:r>
        <w:rPr>
          <w:i/>
          <w:color w:val="0000FF"/>
        </w:rPr>
        <w:t>ion of all potential approaches</w:t>
      </w:r>
      <w:r>
        <w:rPr>
          <w:rFonts w:hint="eastAsia"/>
          <w:i/>
          <w:color w:val="0000FF"/>
          <w:lang w:eastAsia="zh-CN"/>
        </w:rPr>
        <w:t xml:space="preserve"> and key enablers for SBFD</w:t>
      </w:r>
    </w:p>
    <w:p w14:paraId="2D6E03F4" w14:textId="77777777" w:rsidR="007424FF" w:rsidRDefault="007424FF" w:rsidP="007424FF">
      <w:pPr>
        <w:rPr>
          <w:ins w:id="2" w:author="Thomas Chapman" w:date="2023-04-05T17:22:00Z"/>
        </w:rPr>
      </w:pPr>
      <w:ins w:id="3" w:author="Thomas Chapman" w:date="2023-04-05T17:22:00Z">
        <w:r>
          <w:t>In an SBFD system, the receiver in the uplink sub-band potentially experiences interference from multiple sources. These sources include:</w:t>
        </w:r>
      </w:ins>
    </w:p>
    <w:p w14:paraId="5112174B" w14:textId="77777777" w:rsidR="00BB4170" w:rsidRDefault="00BB4170" w:rsidP="007424FF">
      <w:pPr>
        <w:rPr>
          <w:ins w:id="4" w:author="Thomas Chapman" w:date="2023-04-05T17:22:00Z"/>
        </w:rPr>
      </w:pPr>
    </w:p>
    <w:p w14:paraId="709A74BE" w14:textId="77777777" w:rsidR="007424FF" w:rsidRPr="007424FF" w:rsidRDefault="007424FF" w:rsidP="007424FF">
      <w:pPr>
        <w:pStyle w:val="ListParagraph"/>
        <w:numPr>
          <w:ilvl w:val="0"/>
          <w:numId w:val="23"/>
        </w:numPr>
        <w:rPr>
          <w:ins w:id="5" w:author="Thomas Chapman" w:date="2023-04-05T17:22:00Z"/>
          <w:rFonts w:ascii="Arial" w:hAnsi="Arial" w:cs="Arial"/>
          <w:sz w:val="20"/>
          <w:szCs w:val="20"/>
          <w:rPrChange w:id="6" w:author="Thomas Chapman" w:date="2023-04-05T17:22:00Z">
            <w:rPr>
              <w:ins w:id="7" w:author="Thomas Chapman" w:date="2023-04-05T17:22:00Z"/>
            </w:rPr>
          </w:rPrChange>
        </w:rPr>
      </w:pPr>
      <w:ins w:id="8" w:author="Thomas Chapman" w:date="2023-04-05T17:22:00Z">
        <w:r w:rsidRPr="007424FF">
          <w:rPr>
            <w:rFonts w:ascii="Arial" w:hAnsi="Arial" w:cs="Arial"/>
            <w:sz w:val="20"/>
            <w:szCs w:val="20"/>
            <w:lang w:val="en-US"/>
            <w:rPrChange w:id="9" w:author="Thomas Chapman" w:date="2023-04-05T17:22:00Z">
              <w:rPr>
                <w:lang w:val="en-US"/>
              </w:rPr>
            </w:rPrChange>
          </w:rPr>
          <w:t xml:space="preserve">The </w:t>
        </w:r>
        <w:proofErr w:type="spellStart"/>
        <w:r w:rsidRPr="007424FF">
          <w:rPr>
            <w:rFonts w:ascii="Arial" w:hAnsi="Arial" w:cs="Arial"/>
            <w:sz w:val="20"/>
            <w:szCs w:val="20"/>
            <w:lang w:val="en-US"/>
            <w:rPrChange w:id="10" w:author="Thomas Chapman" w:date="2023-04-05T17:22:00Z">
              <w:rPr>
                <w:lang w:val="en-US"/>
              </w:rPr>
            </w:rPrChange>
          </w:rPr>
          <w:t>basestations</w:t>
        </w:r>
        <w:proofErr w:type="spellEnd"/>
        <w:r w:rsidRPr="007424FF">
          <w:rPr>
            <w:rFonts w:ascii="Arial" w:hAnsi="Arial" w:cs="Arial"/>
            <w:sz w:val="20"/>
            <w:szCs w:val="20"/>
            <w:lang w:val="en-US"/>
            <w:rPrChange w:id="11" w:author="Thomas Chapman" w:date="2023-04-05T17:22:00Z">
              <w:rPr>
                <w:lang w:val="en-US"/>
              </w:rPr>
            </w:rPrChange>
          </w:rPr>
          <w:t xml:space="preserve"> own transmitter transmitting in the downlink sub-blocks</w:t>
        </w:r>
      </w:ins>
    </w:p>
    <w:p w14:paraId="707D8A57" w14:textId="77777777" w:rsidR="007424FF" w:rsidRPr="007424FF" w:rsidRDefault="007424FF" w:rsidP="007424FF">
      <w:pPr>
        <w:pStyle w:val="ListParagraph"/>
        <w:numPr>
          <w:ilvl w:val="0"/>
          <w:numId w:val="23"/>
        </w:numPr>
        <w:rPr>
          <w:ins w:id="12" w:author="Thomas Chapman" w:date="2023-04-05T17:22:00Z"/>
          <w:rFonts w:ascii="Arial" w:hAnsi="Arial" w:cs="Arial"/>
          <w:sz w:val="20"/>
          <w:szCs w:val="20"/>
          <w:rPrChange w:id="13" w:author="Thomas Chapman" w:date="2023-04-05T17:22:00Z">
            <w:rPr>
              <w:ins w:id="14" w:author="Thomas Chapman" w:date="2023-04-05T17:22:00Z"/>
            </w:rPr>
          </w:rPrChange>
        </w:rPr>
      </w:pPr>
      <w:ins w:id="15" w:author="Thomas Chapman" w:date="2023-04-05T17:22:00Z">
        <w:r w:rsidRPr="007424FF">
          <w:rPr>
            <w:rFonts w:ascii="Arial" w:hAnsi="Arial" w:cs="Arial"/>
            <w:sz w:val="20"/>
            <w:szCs w:val="20"/>
            <w:lang w:val="en-US"/>
            <w:rPrChange w:id="16" w:author="Thomas Chapman" w:date="2023-04-05T17:22:00Z">
              <w:rPr>
                <w:lang w:val="en-US"/>
              </w:rPr>
            </w:rPrChange>
          </w:rPr>
          <w:t>Other sectors transmitting in the downlink sub-blocks and potentially in the uplink sub-blocks</w:t>
        </w:r>
      </w:ins>
    </w:p>
    <w:p w14:paraId="1B312C69" w14:textId="77777777" w:rsidR="007424FF" w:rsidRPr="007424FF" w:rsidRDefault="007424FF" w:rsidP="007424FF">
      <w:pPr>
        <w:pStyle w:val="ListParagraph"/>
        <w:numPr>
          <w:ilvl w:val="0"/>
          <w:numId w:val="23"/>
        </w:numPr>
        <w:rPr>
          <w:ins w:id="17" w:author="Thomas Chapman" w:date="2023-04-05T17:22:00Z"/>
          <w:rFonts w:ascii="Arial" w:hAnsi="Arial" w:cs="Arial"/>
          <w:sz w:val="20"/>
          <w:szCs w:val="20"/>
          <w:rPrChange w:id="18" w:author="Thomas Chapman" w:date="2023-04-05T17:22:00Z">
            <w:rPr>
              <w:ins w:id="19" w:author="Thomas Chapman" w:date="2023-04-05T17:22:00Z"/>
            </w:rPr>
          </w:rPrChange>
        </w:rPr>
      </w:pPr>
      <w:ins w:id="20" w:author="Thomas Chapman" w:date="2023-04-05T17:22:00Z">
        <w:r w:rsidRPr="007424FF">
          <w:rPr>
            <w:rFonts w:ascii="Arial" w:hAnsi="Arial" w:cs="Arial"/>
            <w:sz w:val="20"/>
            <w:szCs w:val="20"/>
            <w:lang w:val="en-US"/>
            <w:rPrChange w:id="21" w:author="Thomas Chapman" w:date="2023-04-05T17:22:00Z">
              <w:rPr>
                <w:lang w:val="en-US"/>
              </w:rPr>
            </w:rPrChange>
          </w:rPr>
          <w:t xml:space="preserve">Other </w:t>
        </w:r>
        <w:proofErr w:type="spellStart"/>
        <w:r w:rsidRPr="007424FF">
          <w:rPr>
            <w:rFonts w:ascii="Arial" w:hAnsi="Arial" w:cs="Arial"/>
            <w:sz w:val="20"/>
            <w:szCs w:val="20"/>
            <w:lang w:val="en-US"/>
            <w:rPrChange w:id="22" w:author="Thomas Chapman" w:date="2023-04-05T17:22:00Z">
              <w:rPr>
                <w:lang w:val="en-US"/>
              </w:rPr>
            </w:rPrChange>
          </w:rPr>
          <w:t>basestations</w:t>
        </w:r>
        <w:proofErr w:type="spellEnd"/>
        <w:r w:rsidRPr="007424FF">
          <w:rPr>
            <w:rFonts w:ascii="Arial" w:hAnsi="Arial" w:cs="Arial"/>
            <w:sz w:val="20"/>
            <w:szCs w:val="20"/>
            <w:lang w:val="en-US"/>
            <w:rPrChange w:id="23" w:author="Thomas Chapman" w:date="2023-04-05T17:22:00Z">
              <w:rPr>
                <w:lang w:val="en-US"/>
              </w:rPr>
            </w:rPrChange>
          </w:rPr>
          <w:t xml:space="preserve"> of the same operator transmitting in the downlink sub-blocks and potentially the uplink sub-blocks</w:t>
        </w:r>
      </w:ins>
    </w:p>
    <w:p w14:paraId="488174E9" w14:textId="77777777" w:rsidR="007424FF" w:rsidRPr="007424FF" w:rsidRDefault="007424FF" w:rsidP="007424FF">
      <w:pPr>
        <w:pStyle w:val="ListParagraph"/>
        <w:numPr>
          <w:ilvl w:val="0"/>
          <w:numId w:val="23"/>
        </w:numPr>
        <w:rPr>
          <w:ins w:id="24" w:author="Thomas Chapman" w:date="2023-04-05T17:22:00Z"/>
          <w:rFonts w:ascii="Arial" w:hAnsi="Arial" w:cs="Arial"/>
          <w:sz w:val="20"/>
          <w:szCs w:val="20"/>
          <w:rPrChange w:id="25" w:author="Thomas Chapman" w:date="2023-04-05T17:22:00Z">
            <w:rPr>
              <w:ins w:id="26" w:author="Thomas Chapman" w:date="2023-04-05T17:22:00Z"/>
            </w:rPr>
          </w:rPrChange>
        </w:rPr>
      </w:pPr>
      <w:ins w:id="27" w:author="Thomas Chapman" w:date="2023-04-05T17:22:00Z">
        <w:r w:rsidRPr="007424FF">
          <w:rPr>
            <w:rFonts w:ascii="Arial" w:hAnsi="Arial" w:cs="Arial"/>
            <w:sz w:val="20"/>
            <w:szCs w:val="20"/>
            <w:lang w:val="en-US"/>
            <w:rPrChange w:id="28" w:author="Thomas Chapman" w:date="2023-04-05T17:22:00Z">
              <w:rPr>
                <w:lang w:val="en-US"/>
              </w:rPr>
            </w:rPrChange>
          </w:rPr>
          <w:t xml:space="preserve">Other operators </w:t>
        </w:r>
        <w:proofErr w:type="spellStart"/>
        <w:r w:rsidRPr="007424FF">
          <w:rPr>
            <w:rFonts w:ascii="Arial" w:hAnsi="Arial" w:cs="Arial"/>
            <w:sz w:val="20"/>
            <w:szCs w:val="20"/>
            <w:lang w:val="en-US"/>
            <w:rPrChange w:id="29" w:author="Thomas Chapman" w:date="2023-04-05T17:22:00Z">
              <w:rPr>
                <w:lang w:val="en-US"/>
              </w:rPr>
            </w:rPrChange>
          </w:rPr>
          <w:t>basestations</w:t>
        </w:r>
        <w:proofErr w:type="spellEnd"/>
        <w:r w:rsidRPr="007424FF">
          <w:rPr>
            <w:rFonts w:ascii="Arial" w:hAnsi="Arial" w:cs="Arial"/>
            <w:sz w:val="20"/>
            <w:szCs w:val="20"/>
            <w:lang w:val="en-US"/>
            <w:rPrChange w:id="30" w:author="Thomas Chapman" w:date="2023-04-05T17:22:00Z">
              <w:rPr>
                <w:lang w:val="en-US"/>
              </w:rPr>
            </w:rPrChange>
          </w:rPr>
          <w:t xml:space="preserve"> transmitting on other carriers within the same band</w:t>
        </w:r>
      </w:ins>
    </w:p>
    <w:p w14:paraId="296EF466" w14:textId="77777777" w:rsidR="007424FF" w:rsidRDefault="007424FF" w:rsidP="007424FF">
      <w:pPr>
        <w:rPr>
          <w:ins w:id="31" w:author="Thomas Chapman" w:date="2023-04-05T17:22:00Z"/>
        </w:rPr>
      </w:pPr>
    </w:p>
    <w:p w14:paraId="20A2BA28" w14:textId="77777777" w:rsidR="007424FF" w:rsidRDefault="007424FF" w:rsidP="007424FF">
      <w:pPr>
        <w:rPr>
          <w:ins w:id="32" w:author="Thomas Chapman" w:date="2023-04-05T17:22:00Z"/>
        </w:rPr>
      </w:pPr>
      <w:ins w:id="33" w:author="Thomas Chapman" w:date="2023-04-05T17:22:00Z">
        <w:r>
          <w:t xml:space="preserve">Throughout the study, it is assumed that all other sectors and other </w:t>
        </w:r>
        <w:proofErr w:type="spellStart"/>
        <w:r>
          <w:t>basestations</w:t>
        </w:r>
        <w:proofErr w:type="spellEnd"/>
        <w:r>
          <w:t xml:space="preserve"> belonging to the same operator do not transmit in the uplink sub-block during SBFD slots, that is, that SBFD is deployed in all sectors and sites and the SBFD configuration is the same in all sectors and sites. The case where SBFD is not deployed at all sites or SBFD configurations could differ has not been examined as part of the study.</w:t>
        </w:r>
      </w:ins>
    </w:p>
    <w:p w14:paraId="1DCC66DA" w14:textId="77777777" w:rsidR="007424FF" w:rsidRPr="0071781D" w:rsidRDefault="007424FF" w:rsidP="007424FF">
      <w:pPr>
        <w:rPr>
          <w:ins w:id="34" w:author="Thomas Chapman" w:date="2023-04-05T17:22:00Z"/>
          <w:lang w:val="en-GB" w:eastAsia="ja-JP"/>
        </w:rPr>
      </w:pPr>
      <w:ins w:id="35" w:author="Thomas Chapman" w:date="2023-04-05T17:22:00Z">
        <w:r>
          <w:t>Self-interference has been assessed using a framework named as “Residual Self Interference Calculation”, RSIC in a table.</w:t>
        </w:r>
        <w:r w:rsidRPr="002C01B7">
          <w:rPr>
            <w:lang w:val="en-GB" w:eastAsia="ja-JP"/>
          </w:rPr>
          <w:t xml:space="preserve"> </w:t>
        </w:r>
        <w:r>
          <w:rPr>
            <w:lang w:val="en-GB" w:eastAsia="ja-JP"/>
          </w:rPr>
          <w:t>It is important to take into account that although the table is a useful and convenient means to break down the analysis of self-interference mitigation steps for the purposes of proposing an overall self-</w:t>
        </w:r>
        <w:r>
          <w:rPr>
            <w:lang w:val="en-GB" w:eastAsia="ja-JP"/>
          </w:rPr>
          <w:lastRenderedPageBreak/>
          <w:t xml:space="preserve">interference mitigation solution, the table should be interpreted with care. The individual components in the table are not independent of one another and are not independent of the total TX power level and RX parameters. Although the table expresses the interference suppression as a dB value, the dB interference suppression would change for other TX power or RX sensitivity levels. Thus, </w:t>
        </w:r>
        <w:r w:rsidRPr="0071781D">
          <w:rPr>
            <w:lang w:val="en-GB" w:eastAsia="ja-JP"/>
          </w:rPr>
          <w:t>the values in the table should not be seen as a generic approach to scaling interference, but rather as a breakdown of how the SBFD may operate under a certain set of assumptions for a certain architecture</w:t>
        </w:r>
        <w:r>
          <w:rPr>
            <w:lang w:val="en-GB" w:eastAsia="ja-JP"/>
          </w:rPr>
          <w:t xml:space="preserve"> that is used to visualize how the analysis of feasibility has been worked out</w:t>
        </w:r>
        <w:r w:rsidRPr="0071781D">
          <w:rPr>
            <w:lang w:val="en-GB" w:eastAsia="ja-JP"/>
          </w:rPr>
          <w:t>.</w:t>
        </w:r>
      </w:ins>
    </w:p>
    <w:p w14:paraId="45927643" w14:textId="77777777" w:rsidR="007424FF" w:rsidRPr="000B7BE6" w:rsidRDefault="007424FF" w:rsidP="007424FF">
      <w:pPr>
        <w:rPr>
          <w:ins w:id="36" w:author="Thomas Chapman" w:date="2023-04-05T17:22:00Z"/>
        </w:rPr>
      </w:pPr>
      <w:ins w:id="37" w:author="Thomas Chapman" w:date="2023-04-05T17:22:00Z">
        <w:r w:rsidRPr="000B7BE6">
          <w:t xml:space="preserve">Furthermore, </w:t>
        </w:r>
        <w:r>
          <w:t>the analysis assumes that the behavior of the radio transmitters and receivers is exactly the same and that the level of isolation between the TX panel and each RX sub-array is the same. In reality, this will not be the case, both due to production variations between radios and deviations in the exact level of isolation between TX and RX. The RSIC table should be seen as an overall example of the distribution of interference mitigation performances, but not an exact calculation.</w:t>
        </w:r>
      </w:ins>
    </w:p>
    <w:p w14:paraId="1ECFC39B" w14:textId="77777777" w:rsidR="007424FF" w:rsidRPr="002B22F7" w:rsidRDefault="007424FF" w:rsidP="007424FF">
      <w:pPr>
        <w:rPr>
          <w:ins w:id="38" w:author="Thomas Chapman" w:date="2023-04-05T17:22:00Z"/>
        </w:rPr>
      </w:pPr>
      <w:ins w:id="39" w:author="Thomas Chapman" w:date="2023-04-05T17:22:00Z">
        <w:r w:rsidRPr="002B22F7">
          <w:t xml:space="preserve">An obvious </w:t>
        </w:r>
        <w:r>
          <w:t>baseline for assessing the radio performance is a transmitter / receiver that just meets RAN4 minimum requirements. However, it is to be expected that to a reasonable extent the performance could be extended beyond the minimum needed for meeting for 3GPP requirements and thus examples are provided considering both the baseline and some improvement. The associated complexity of improvement should be considered.</w:t>
        </w:r>
      </w:ins>
    </w:p>
    <w:p w14:paraId="238FCDED" w14:textId="77777777" w:rsidR="007424FF" w:rsidRPr="0045303A" w:rsidRDefault="007424FF" w:rsidP="007424FF">
      <w:pPr>
        <w:rPr>
          <w:ins w:id="40" w:author="Thomas Chapman" w:date="2023-04-05T17:22:00Z"/>
        </w:rPr>
      </w:pPr>
      <w:ins w:id="41" w:author="Thomas Chapman" w:date="2023-04-05T17:22:00Z">
        <w:r w:rsidRPr="0045303A">
          <w:t xml:space="preserve">It is of particular importance to note that the antenna isolation </w:t>
        </w:r>
        <w:r>
          <w:t>can vary</w:t>
        </w:r>
        <w:r w:rsidRPr="0045303A">
          <w:t xml:space="preserve"> depending on the beam direction and </w:t>
        </w:r>
        <w:r>
          <w:t>although this variation with beam direction may reduce after beam nulling is applied</w:t>
        </w:r>
        <w:r w:rsidRPr="0045303A">
          <w:t>. The figure</w:t>
        </w:r>
        <w:r>
          <w:t>s</w:t>
        </w:r>
        <w:r w:rsidRPr="0045303A">
          <w:t xml:space="preserve"> presented in the table</w:t>
        </w:r>
        <w:r>
          <w:t>s</w:t>
        </w:r>
        <w:r w:rsidRPr="0045303A">
          <w:t xml:space="preserve"> </w:t>
        </w:r>
        <w:r>
          <w:t>are “typical”</w:t>
        </w:r>
        <w:r w:rsidRPr="0045303A">
          <w:t xml:space="preserve">. For “good” beam directions, the residual interference </w:t>
        </w:r>
        <w:r>
          <w:t>may be</w:t>
        </w:r>
        <w:r w:rsidRPr="0045303A">
          <w:t xml:space="preserve"> reduced. However, there </w:t>
        </w:r>
        <w:r>
          <w:t>may</w:t>
        </w:r>
        <w:r w:rsidRPr="0045303A">
          <w:t xml:space="preserve"> be other beam steering directions for which the power may greater than used in these estimates.</w:t>
        </w:r>
      </w:ins>
    </w:p>
    <w:p w14:paraId="5EDBD4E9" w14:textId="6932914C" w:rsidR="007424FF" w:rsidRDefault="007424FF" w:rsidP="007424FF">
      <w:pPr>
        <w:rPr>
          <w:ins w:id="42" w:author="Thomas Chapman" w:date="2023-04-05T17:22:00Z"/>
        </w:rPr>
      </w:pPr>
      <w:ins w:id="43" w:author="Thomas Chapman" w:date="2023-04-05T17:22:00Z">
        <w:r>
          <w:t xml:space="preserve">The impact of and ability to suppress inter-sector interference is captured in a similar manner to the self-interference cancellation. The same considerations apply to the table, </w:t>
        </w:r>
      </w:ins>
      <w:ins w:id="44" w:author="Thomas Chapman" w:date="2023-04-05T17:24:00Z">
        <w:r w:rsidR="003825A8">
          <w:t>i.e.,</w:t>
        </w:r>
      </w:ins>
      <w:ins w:id="45" w:author="Thomas Chapman" w:date="2023-04-05T17:22:00Z">
        <w:r>
          <w:t xml:space="preserve"> it provides a useful insight into how the feasibility is assessed, but it should be borne in mind that the different factors in the table are not </w:t>
        </w:r>
      </w:ins>
      <w:ins w:id="46" w:author="Thomas Chapman" w:date="2023-04-05T17:24:00Z">
        <w:r w:rsidR="0037145A">
          <w:t>independent,</w:t>
        </w:r>
      </w:ins>
      <w:ins w:id="47" w:author="Thomas Chapman" w:date="2023-04-05T17:22:00Z">
        <w:r>
          <w:t xml:space="preserve"> and that the suppression is dependent on the power level.</w:t>
        </w:r>
      </w:ins>
    </w:p>
    <w:p w14:paraId="3283EA5A" w14:textId="77777777" w:rsidR="007424FF" w:rsidRDefault="007424FF" w:rsidP="007424FF">
      <w:pPr>
        <w:rPr>
          <w:ins w:id="48" w:author="Thomas Chapman" w:date="2023-04-05T17:22:00Z"/>
        </w:rPr>
      </w:pPr>
      <w:ins w:id="49" w:author="Thomas Chapman" w:date="2023-04-05T17:22:00Z">
        <w:r>
          <w:t xml:space="preserve">The impact of interference between different </w:t>
        </w:r>
        <w:proofErr w:type="spellStart"/>
        <w:r>
          <w:t>gNBs</w:t>
        </w:r>
        <w:proofErr w:type="spellEnd"/>
        <w:r>
          <w:t xml:space="preserve"> on the same SBFD carrier at other sites is not considered as part of the RAN4 study on feasibility. However, RAN4 have advised RAN1 on how to consider inter-</w:t>
        </w:r>
        <w:proofErr w:type="spellStart"/>
        <w:r>
          <w:t>subband</w:t>
        </w:r>
        <w:proofErr w:type="spellEnd"/>
        <w:r>
          <w:t xml:space="preserve"> leakage and the receiver blocking model and RAN1 then consider the impact of such interference as a performance issue.</w:t>
        </w:r>
      </w:ins>
    </w:p>
    <w:p w14:paraId="09C25444" w14:textId="77777777" w:rsidR="007424FF" w:rsidRDefault="007424FF" w:rsidP="007424FF">
      <w:pPr>
        <w:rPr>
          <w:ins w:id="50" w:author="Thomas Chapman" w:date="2023-04-05T17:22:00Z"/>
        </w:rPr>
      </w:pPr>
      <w:ins w:id="51" w:author="Thomas Chapman" w:date="2023-04-05T17:22:00Z">
        <w:r>
          <w:t>The impact of interference from other operators may be considered by RAN1 in the performance assessment and is considered by RAN4 as part of the co-existence study.</w:t>
        </w:r>
      </w:ins>
    </w:p>
    <w:p w14:paraId="7F2778CF" w14:textId="77777777" w:rsidR="007424FF" w:rsidRDefault="007424FF" w:rsidP="007424FF">
      <w:pPr>
        <w:rPr>
          <w:ins w:id="52" w:author="Thomas Chapman" w:date="2023-04-05T17:22:00Z"/>
        </w:rPr>
      </w:pPr>
      <w:ins w:id="53" w:author="Thomas Chapman" w:date="2023-04-05T17:22:00Z">
        <w:r>
          <w:t>The downlink sub-band transmissions can impact the performance in the uplink sub-bands by two basic mechanisms:</w:t>
        </w:r>
      </w:ins>
    </w:p>
    <w:p w14:paraId="2852A1AD" w14:textId="77777777" w:rsidR="007424FF" w:rsidRPr="00B76EEE" w:rsidRDefault="007424FF" w:rsidP="007424FF">
      <w:pPr>
        <w:pStyle w:val="ListParagraph"/>
        <w:numPr>
          <w:ilvl w:val="0"/>
          <w:numId w:val="25"/>
        </w:numPr>
        <w:rPr>
          <w:ins w:id="54" w:author="Thomas Chapman" w:date="2023-04-05T17:22:00Z"/>
          <w:rFonts w:ascii="Arial" w:hAnsi="Arial" w:cs="Arial"/>
          <w:sz w:val="20"/>
          <w:szCs w:val="20"/>
        </w:rPr>
      </w:pPr>
      <w:ins w:id="55" w:author="Thomas Chapman" w:date="2023-04-05T17:22:00Z">
        <w:r w:rsidRPr="00B76EEE">
          <w:rPr>
            <w:rFonts w:ascii="Arial" w:hAnsi="Arial" w:cs="Arial"/>
            <w:sz w:val="20"/>
            <w:szCs w:val="20"/>
            <w:lang w:val="en-US"/>
          </w:rPr>
          <w:t>Unwanted emissions from the downlink sub-bands occur at frequencies corresponding to the uplink sub-band and cause interference. The impacts of such effects are described qualitatively below and assessed quantitatively in subsequent sections.</w:t>
        </w:r>
      </w:ins>
    </w:p>
    <w:p w14:paraId="051122B9" w14:textId="77777777" w:rsidR="007424FF" w:rsidRPr="00B76EEE" w:rsidRDefault="007424FF" w:rsidP="007424FF">
      <w:pPr>
        <w:pStyle w:val="ListParagraph"/>
        <w:numPr>
          <w:ilvl w:val="0"/>
          <w:numId w:val="25"/>
        </w:numPr>
        <w:rPr>
          <w:ins w:id="56" w:author="Thomas Chapman" w:date="2023-04-05T17:22:00Z"/>
          <w:rFonts w:ascii="Arial" w:hAnsi="Arial" w:cs="Arial"/>
          <w:sz w:val="20"/>
          <w:szCs w:val="20"/>
        </w:rPr>
      </w:pPr>
      <w:ins w:id="57" w:author="Thomas Chapman" w:date="2023-04-05T17:22:00Z">
        <w:r w:rsidRPr="00B76EEE">
          <w:rPr>
            <w:rFonts w:ascii="Arial" w:hAnsi="Arial" w:cs="Arial"/>
            <w:sz w:val="20"/>
            <w:szCs w:val="20"/>
            <w:lang w:val="en-US"/>
          </w:rPr>
          <w:t>A high downlink power from the downlink sub-bands passing through the uplink receiver can induce interference in the uplink sub-band due to non-linearities in the RF. The impacts of such effects are described qualitatively below and assessed quantitatively in subsequent sections.</w:t>
        </w:r>
      </w:ins>
    </w:p>
    <w:p w14:paraId="7D6DC182" w14:textId="77777777" w:rsidR="007424FF" w:rsidRDefault="007424FF" w:rsidP="007424FF">
      <w:pPr>
        <w:pStyle w:val="ListParagraph"/>
        <w:rPr>
          <w:ins w:id="58" w:author="Thomas Chapman" w:date="2023-04-05T17:22:00Z"/>
        </w:rPr>
      </w:pPr>
    </w:p>
    <w:p w14:paraId="76A5A22B" w14:textId="77777777" w:rsidR="007424FF" w:rsidRDefault="007424FF" w:rsidP="007424FF">
      <w:pPr>
        <w:rPr>
          <w:ins w:id="59" w:author="Thomas Chapman" w:date="2023-04-05T17:22:00Z"/>
        </w:rPr>
      </w:pPr>
      <w:ins w:id="60" w:author="Thomas Chapman" w:date="2023-04-05T17:22:00Z">
        <w:r>
          <w:t>When considering the RSIC for self-interference and inter-sector interference, the following aspects have been considered:</w:t>
        </w:r>
      </w:ins>
    </w:p>
    <w:p w14:paraId="4B4B34E5" w14:textId="77777777" w:rsidR="007424FF" w:rsidRDefault="007424FF" w:rsidP="007424FF">
      <w:pPr>
        <w:rPr>
          <w:ins w:id="61" w:author="Thomas Chapman" w:date="2023-04-05T17:22:00Z"/>
        </w:rPr>
      </w:pPr>
    </w:p>
    <w:p w14:paraId="1F3916FA" w14:textId="77777777" w:rsidR="007424FF" w:rsidRDefault="007424FF" w:rsidP="007424FF">
      <w:pPr>
        <w:rPr>
          <w:ins w:id="62" w:author="Thomas Chapman" w:date="2023-04-05T17:22:00Z"/>
          <w:u w:val="single"/>
        </w:rPr>
      </w:pPr>
      <w:ins w:id="63" w:author="Thomas Chapman" w:date="2023-04-05T17:22:00Z">
        <w:r>
          <w:rPr>
            <w:u w:val="single"/>
          </w:rPr>
          <w:t>Antenna isolation</w:t>
        </w:r>
      </w:ins>
    </w:p>
    <w:p w14:paraId="302D82F8" w14:textId="2AC51447" w:rsidR="00F6135A" w:rsidRDefault="007424FF" w:rsidP="007424FF">
      <w:pPr>
        <w:rPr>
          <w:ins w:id="64" w:author="Thomas Chapman" w:date="2023-04-05T17:25:00Z"/>
        </w:rPr>
      </w:pPr>
      <w:ins w:id="65" w:author="Thomas Chapman" w:date="2023-04-05T17:22:00Z">
        <w:r>
          <w:t>For self-interference suppression, isolation between the transmitter and receiver antennas can be used to reduce both the transmitter leakage power transferred to the uplink sub-band and the power level of the TX sub-band signals that must be handled by the receiver.</w:t>
        </w:r>
      </w:ins>
      <w:ins w:id="66" w:author="Thomas Chapman" w:date="2023-04-05T17:25:00Z">
        <w:r w:rsidR="00F6135A">
          <w:t xml:space="preserve"> The antenna isolation is impacted by the beamforming applied at both the transmitter and recei</w:t>
        </w:r>
      </w:ins>
      <w:ins w:id="67" w:author="Thomas Chapman" w:date="2023-04-05T17:26:00Z">
        <w:r w:rsidR="00F6135A">
          <w:t>ver</w:t>
        </w:r>
        <w:r w:rsidR="0020124B">
          <w:t>. Due to this, the antenna isolation may change dependent on beam directions.</w:t>
        </w:r>
      </w:ins>
    </w:p>
    <w:p w14:paraId="6C3329DE" w14:textId="5AE54B16" w:rsidR="007424FF" w:rsidRDefault="007424FF" w:rsidP="007424FF">
      <w:pPr>
        <w:rPr>
          <w:ins w:id="68" w:author="Thomas Chapman" w:date="2023-04-05T17:22:00Z"/>
        </w:rPr>
      </w:pPr>
      <w:ins w:id="69" w:author="Thomas Chapman" w:date="2023-04-05T17:22:00Z">
        <w:r>
          <w:lastRenderedPageBreak/>
          <w:t>In the first instance, physical distance between the transmitter and receiver sub-arrays produces isolation. The isolation can be significantly increased by means of isolation structures, isolating materials and/or RF chokes.</w:t>
        </w:r>
      </w:ins>
    </w:p>
    <w:p w14:paraId="01DA1A92" w14:textId="77777777" w:rsidR="007424FF" w:rsidRDefault="007424FF" w:rsidP="007424FF">
      <w:pPr>
        <w:rPr>
          <w:ins w:id="70" w:author="Thomas Chapman" w:date="2023-04-05T17:22:00Z"/>
        </w:rPr>
      </w:pPr>
      <w:ins w:id="71" w:author="Thomas Chapman" w:date="2023-04-05T17:22:00Z">
        <w:r>
          <w:t xml:space="preserve">The antenna isolation needs to be achieved over at least a bandwidth covering all of the carriers that the </w:t>
        </w:r>
        <w:proofErr w:type="spellStart"/>
        <w:r>
          <w:t>basestation</w:t>
        </w:r>
        <w:proofErr w:type="spellEnd"/>
        <w:r>
          <w:t xml:space="preserve"> transmits. Since BS hardware is generally built with the ability to configure or re-configure carriers within the 3GPP band(s) or sub-band(s) covered by the BS, and only applies analogue filtering to suppress the transmitter outside of the band(s) then the isolation needs to be achieved between a TX carrier or sub-band anywhere within the 3GPP (sub-)band(s) transmitted by the BS and the UL sub-band.</w:t>
        </w:r>
      </w:ins>
    </w:p>
    <w:p w14:paraId="2739FC54" w14:textId="77777777" w:rsidR="007424FF" w:rsidRDefault="007424FF" w:rsidP="007424FF">
      <w:pPr>
        <w:rPr>
          <w:ins w:id="72" w:author="Thomas Chapman" w:date="2023-04-05T17:22:00Z"/>
        </w:rPr>
      </w:pPr>
      <w:ins w:id="73" w:author="Thomas Chapman" w:date="2023-04-05T17:22:00Z">
        <w:r>
          <w:t xml:space="preserve">Analysis of antenna isolation has been presented based on detailed electromagnetic simulation and based on measurements. Further details of the analysis is provided in </w:t>
        </w:r>
        <w:commentRangeStart w:id="74"/>
        <w:r>
          <w:t>xx</w:t>
        </w:r>
        <w:commentRangeEnd w:id="74"/>
        <w:r>
          <w:rPr>
            <w:rStyle w:val="CommentReference"/>
          </w:rPr>
          <w:commentReference w:id="74"/>
        </w:r>
        <w:r>
          <w:t>.</w:t>
        </w:r>
      </w:ins>
    </w:p>
    <w:p w14:paraId="7691D936" w14:textId="3C6F339D" w:rsidR="007424FF" w:rsidRDefault="007424FF" w:rsidP="007424FF">
      <w:pPr>
        <w:rPr>
          <w:ins w:id="75" w:author="Thomas Chapman" w:date="2023-04-05T17:22:00Z"/>
        </w:rPr>
      </w:pPr>
      <w:ins w:id="76" w:author="Thomas Chapman" w:date="2023-04-05T17:22:00Z">
        <w:r>
          <w:t>Inter-sector interference occurs due to propagation of side/grating</w:t>
        </w:r>
      </w:ins>
      <w:ins w:id="77" w:author="Thomas Chapman" w:date="2023-04-05T17:26:00Z">
        <w:r w:rsidR="009D379B">
          <w:t xml:space="preserve"> </w:t>
        </w:r>
      </w:ins>
      <w:ins w:id="78" w:author="Thomas Chapman" w:date="2023-04-05T17:22:00Z">
        <w:r>
          <w:t xml:space="preserve">lobes and </w:t>
        </w:r>
        <w:proofErr w:type="spellStart"/>
        <w:r>
          <w:t>backlobes</w:t>
        </w:r>
        <w:proofErr w:type="spellEnd"/>
        <w:r>
          <w:t xml:space="preserve"> between sectors. The positioning of sectors is likely to be limited by site constraints. Potentially inter-sector isolation may be increased by increasing physical distance between sectors (which would enlarge the site) or by means of adding isolation materials (which would </w:t>
        </w:r>
      </w:ins>
      <w:ins w:id="79" w:author="Thomas Chapman" w:date="2023-04-05T17:27:00Z">
        <w:r w:rsidR="009D379B">
          <w:t>depend</w:t>
        </w:r>
      </w:ins>
      <w:ins w:id="80" w:author="Thomas Chapman" w:date="2023-04-05T17:22:00Z">
        <w:r>
          <w:t xml:space="preserve"> on factors such as weight, wind-load, weather resistance etc.). Analysis of inter-site isolation is provided in </w:t>
        </w:r>
        <w:commentRangeStart w:id="81"/>
        <w:r>
          <w:t>xx</w:t>
        </w:r>
        <w:commentRangeEnd w:id="81"/>
        <w:r>
          <w:rPr>
            <w:rStyle w:val="CommentReference"/>
          </w:rPr>
          <w:commentReference w:id="81"/>
        </w:r>
        <w:r>
          <w:t>.</w:t>
        </w:r>
      </w:ins>
    </w:p>
    <w:p w14:paraId="5446F463" w14:textId="77777777" w:rsidR="007424FF" w:rsidRDefault="007424FF" w:rsidP="007424FF">
      <w:pPr>
        <w:rPr>
          <w:ins w:id="82" w:author="Thomas Chapman" w:date="2023-04-05T17:22:00Z"/>
        </w:rPr>
      </w:pPr>
    </w:p>
    <w:p w14:paraId="411A58E6" w14:textId="77777777" w:rsidR="007424FF" w:rsidRDefault="007424FF" w:rsidP="007424FF">
      <w:pPr>
        <w:rPr>
          <w:ins w:id="83" w:author="Thomas Chapman" w:date="2023-04-05T17:22:00Z"/>
          <w:u w:val="single"/>
        </w:rPr>
      </w:pPr>
      <w:ins w:id="84" w:author="Thomas Chapman" w:date="2023-04-05T17:22:00Z">
        <w:r>
          <w:rPr>
            <w:u w:val="single"/>
          </w:rPr>
          <w:t>TX beam nulling</w:t>
        </w:r>
      </w:ins>
    </w:p>
    <w:p w14:paraId="2AD14EB7" w14:textId="77777777" w:rsidR="007424FF" w:rsidRDefault="007424FF" w:rsidP="007424FF">
      <w:pPr>
        <w:rPr>
          <w:ins w:id="85" w:author="Thomas Chapman" w:date="2023-04-05T17:22:00Z"/>
        </w:rPr>
      </w:pPr>
      <w:ins w:id="86" w:author="Thomas Chapman" w:date="2023-04-05T17:22:00Z">
        <w:r>
          <w:t>SBFD assumes an AAS array at the BS with a large antenna array. The degrees of freedom available from the array can be used for steering transmitter nulls towards the receive sub-panel, such that the transmitter leakage to the receiver is reduced. A cost of applying TX beam nulling can be that the EIRP towards downlink users is reduced, and possibly that downlink MIMO performance is impacted. The RSIC analysis provides details of additional isolation achieved and the downlink impact of the TX beam nulling.</w:t>
        </w:r>
      </w:ins>
    </w:p>
    <w:p w14:paraId="3AC5902F" w14:textId="77777777" w:rsidR="007424FF" w:rsidRPr="00E97D9D" w:rsidRDefault="007424FF" w:rsidP="007424FF">
      <w:pPr>
        <w:rPr>
          <w:ins w:id="87" w:author="Thomas Chapman" w:date="2023-04-05T17:22:00Z"/>
        </w:rPr>
      </w:pPr>
    </w:p>
    <w:p w14:paraId="48391C69" w14:textId="77777777" w:rsidR="007424FF" w:rsidRDefault="007424FF" w:rsidP="007424FF">
      <w:pPr>
        <w:rPr>
          <w:ins w:id="88" w:author="Thomas Chapman" w:date="2023-04-05T17:22:00Z"/>
          <w:u w:val="single"/>
        </w:rPr>
      </w:pPr>
      <w:ins w:id="89" w:author="Thomas Chapman" w:date="2023-04-05T17:22:00Z">
        <w:r>
          <w:rPr>
            <w:u w:val="single"/>
          </w:rPr>
          <w:t>Suppression of transmitter leakage (frequency isolation)</w:t>
        </w:r>
      </w:ins>
    </w:p>
    <w:p w14:paraId="5203D0F8" w14:textId="77777777" w:rsidR="007424FF" w:rsidRPr="00577AB1" w:rsidRDefault="007424FF" w:rsidP="007424FF">
      <w:pPr>
        <w:rPr>
          <w:ins w:id="90" w:author="Thomas Chapman" w:date="2023-04-05T17:22:00Z"/>
        </w:rPr>
      </w:pPr>
      <w:ins w:id="91" w:author="Thomas Chapman" w:date="2023-04-05T17:22:00Z">
        <w:r>
          <w:t>The unwanted emissions from the transmitter that fall into the receiver sub-band arise from the spectral widening of the OFDM signal and from intermodulation products in the transmitter RF. Spectrum widening of the OFDM signal can be managed by means of digital filtering. Non-linearity in the transmitter RF chain is typically mitigated by techniques including Crest Factor Reduction (CFR) and Digital Pre-Distortion (DPD). Using these techniques, the interference in the UL sub-band due to transmitter leakage can be suppressed. The amount of suppression is captured in the RSIC tables.</w:t>
        </w:r>
      </w:ins>
    </w:p>
    <w:p w14:paraId="7774985A" w14:textId="77777777" w:rsidR="007424FF" w:rsidRDefault="007424FF" w:rsidP="007424FF">
      <w:pPr>
        <w:rPr>
          <w:ins w:id="92" w:author="Thomas Chapman" w:date="2023-04-05T17:22:00Z"/>
          <w:u w:val="single"/>
        </w:rPr>
      </w:pPr>
    </w:p>
    <w:p w14:paraId="4F05A1DE" w14:textId="77777777" w:rsidR="007424FF" w:rsidRDefault="007424FF" w:rsidP="007424FF">
      <w:pPr>
        <w:rPr>
          <w:ins w:id="93" w:author="Thomas Chapman" w:date="2023-04-05T17:22:00Z"/>
          <w:u w:val="single"/>
        </w:rPr>
      </w:pPr>
      <w:ins w:id="94" w:author="Thomas Chapman" w:date="2023-04-05T17:22:00Z">
        <w:r>
          <w:rPr>
            <w:u w:val="single"/>
          </w:rPr>
          <w:t>Analogue interference cancellation</w:t>
        </w:r>
      </w:ins>
    </w:p>
    <w:p w14:paraId="261F8E27" w14:textId="77777777" w:rsidR="007424FF" w:rsidRDefault="007424FF" w:rsidP="007424FF">
      <w:pPr>
        <w:rPr>
          <w:ins w:id="95" w:author="Thomas Chapman" w:date="2023-04-05T17:22:00Z"/>
        </w:rPr>
      </w:pPr>
      <w:ins w:id="96" w:author="Thomas Chapman" w:date="2023-04-05T17:22:00Z">
        <w:r>
          <w:t>Analogue interference cancellation refers to techniques that involve capture of the transmitted signal in the downlink (including both the DL sub-bands and potentially also the leakage signal to the UL sub-band at the transmitter) and feedback to and removal from the received signal. This can involve both cancellation of the leakage signal in the UL sub-band and removal of the signal in the downlink sub-band in order to reduce the total power entering the analogue receive chain.</w:t>
        </w:r>
      </w:ins>
    </w:p>
    <w:p w14:paraId="239D331B" w14:textId="77777777" w:rsidR="007424FF" w:rsidRPr="00215326" w:rsidRDefault="007424FF" w:rsidP="007424FF">
      <w:pPr>
        <w:rPr>
          <w:ins w:id="97" w:author="Thomas Chapman" w:date="2023-04-05T17:22:00Z"/>
        </w:rPr>
      </w:pPr>
      <w:ins w:id="98" w:author="Thomas Chapman" w:date="2023-04-05T17:22:00Z">
        <w:r>
          <w:t xml:space="preserve">The analogue cancellation theoretically requires feedback from every transmitter to every receiver, although techniques have been proposed that reduce the number of TX-RX paths that need to be implemented. The feedback needs to take into account the coupling between the TX and RX (S parameters), any filtering or other processing that take place in between the TX capture and RX cancellation points and any impact of scattering or reflections from the environment around the </w:t>
        </w:r>
        <w:proofErr w:type="spellStart"/>
        <w:r>
          <w:t>basestation</w:t>
        </w:r>
        <w:proofErr w:type="spellEnd"/>
        <w:r>
          <w:t>.</w:t>
        </w:r>
      </w:ins>
    </w:p>
    <w:p w14:paraId="60BE4A7B" w14:textId="77777777" w:rsidR="007424FF" w:rsidRDefault="007424FF" w:rsidP="007424FF">
      <w:pPr>
        <w:rPr>
          <w:ins w:id="99" w:author="Thomas Chapman" w:date="2023-04-05T17:22:00Z"/>
          <w:u w:val="single"/>
        </w:rPr>
      </w:pPr>
    </w:p>
    <w:p w14:paraId="7F3C28F2" w14:textId="77777777" w:rsidR="007424FF" w:rsidRDefault="007424FF" w:rsidP="007424FF">
      <w:pPr>
        <w:rPr>
          <w:ins w:id="100" w:author="Thomas Chapman" w:date="2023-04-05T17:22:00Z"/>
          <w:u w:val="single"/>
        </w:rPr>
      </w:pPr>
      <w:ins w:id="101" w:author="Thomas Chapman" w:date="2023-04-05T17:22:00Z">
        <w:r>
          <w:rPr>
            <w:u w:val="single"/>
          </w:rPr>
          <w:t>Digital interference cancellation</w:t>
        </w:r>
      </w:ins>
    </w:p>
    <w:p w14:paraId="41FBCB11" w14:textId="77777777" w:rsidR="007424FF" w:rsidRDefault="007424FF" w:rsidP="007424FF">
      <w:pPr>
        <w:rPr>
          <w:ins w:id="102" w:author="Thomas Chapman" w:date="2023-04-05T17:22:00Z"/>
        </w:rPr>
      </w:pPr>
      <w:ins w:id="103" w:author="Thomas Chapman" w:date="2023-04-05T17:22:00Z">
        <w:r>
          <w:t xml:space="preserve">Digital interference cancellation refers to the use of digital processing to remove interference in the uplink sub-bands. Digital processing can refer to several different techniques. One technique is to capture and sample the leakage from the transmitter in order to subtract the leakage signal in the digital domain at the </w:t>
        </w:r>
        <w:r>
          <w:lastRenderedPageBreak/>
          <w:t>receiver. In this case, the impact of coupling within the array, receiver RF and scattering / reflection needs to be modelled in the cancellation signal. The complexity of such cancellation increases as a product of the number of transmitters and number of receivers. Digital cancellation of this type can attenuate transmitter interference but cannot reduce the magnitude of the TX signal entering the receiver RF analogue front end.</w:t>
        </w:r>
      </w:ins>
    </w:p>
    <w:p w14:paraId="73AA2E74" w14:textId="77777777" w:rsidR="007424FF" w:rsidRDefault="007424FF" w:rsidP="007424FF">
      <w:pPr>
        <w:rPr>
          <w:ins w:id="104" w:author="Thomas Chapman" w:date="2023-04-05T17:22:00Z"/>
        </w:rPr>
      </w:pPr>
      <w:ins w:id="105" w:author="Thomas Chapman" w:date="2023-04-05T17:22:00Z">
        <w:r>
          <w:t>Another type of digital processing is the use of the receiver equalization and combining to mitigate interference due to the transmitter, potentially including the leakage signal and non-linearities created within the receiver. A channel estimate is needed for the wanted received signal. For the interference components, it may be possible to estimate the characteristics of the coupling and distortions between transmitter and receiver. Alternatively, co-variance estimations of the interference can be used in the receiver equalization processing. The receiver algorithm should aim to maximize SINR at the receiver.</w:t>
        </w:r>
      </w:ins>
    </w:p>
    <w:p w14:paraId="62C50BD4" w14:textId="77777777" w:rsidR="007424FF" w:rsidRPr="00FF1B7E" w:rsidRDefault="007424FF" w:rsidP="007424FF">
      <w:pPr>
        <w:rPr>
          <w:ins w:id="106" w:author="Thomas Chapman" w:date="2023-04-05T17:22:00Z"/>
        </w:rPr>
      </w:pPr>
      <w:ins w:id="107" w:author="Thomas Chapman" w:date="2023-04-05T17:22:00Z">
        <w:r>
          <w:t>One limiting factor for digital processing is obtaining channel estimates for the wanted signal. Channel estimates are needed for each receiver branch prior to combining. Thus, even if a large gain is achievable due to receiver MMSE combining, the SINR at individual receivers must be large enough to obtain good enough quality channel estimates.</w:t>
        </w:r>
      </w:ins>
    </w:p>
    <w:p w14:paraId="3C63AF3D" w14:textId="77777777" w:rsidR="007424FF" w:rsidRDefault="007424FF" w:rsidP="007424FF">
      <w:pPr>
        <w:rPr>
          <w:ins w:id="108" w:author="Thomas Chapman" w:date="2023-04-05T17:22:00Z"/>
          <w:u w:val="single"/>
        </w:rPr>
      </w:pPr>
    </w:p>
    <w:p w14:paraId="57468E3A" w14:textId="77777777" w:rsidR="007424FF" w:rsidRDefault="007424FF" w:rsidP="007424FF">
      <w:pPr>
        <w:rPr>
          <w:ins w:id="109" w:author="Thomas Chapman" w:date="2023-04-05T17:22:00Z"/>
          <w:u w:val="single"/>
        </w:rPr>
      </w:pPr>
      <w:ins w:id="110" w:author="Thomas Chapman" w:date="2023-04-05T17:22:00Z">
        <w:r>
          <w:rPr>
            <w:u w:val="single"/>
          </w:rPr>
          <w:t>Receive beamforming</w:t>
        </w:r>
      </w:ins>
    </w:p>
    <w:p w14:paraId="48CB2375" w14:textId="77777777" w:rsidR="007424FF" w:rsidRPr="00C41A18" w:rsidRDefault="007424FF" w:rsidP="007424FF">
      <w:pPr>
        <w:rPr>
          <w:ins w:id="111" w:author="Thomas Chapman" w:date="2023-04-05T17:22:00Z"/>
        </w:rPr>
      </w:pPr>
      <w:ins w:id="112" w:author="Thomas Chapman" w:date="2023-04-05T17:22:00Z">
        <w:r>
          <w:t>The receiver beamforming can be used to steer nulls towards sources of interference, such as the transmitter or other sectors. We assume that the process of receiver beamforming is implicitly captured in the receiver MMSE combining as described above. The receiver combining will aim to maximize RX SINR by means of optimizing the beamforming gain towards the wanted signal and rejection towards interferers.</w:t>
        </w:r>
      </w:ins>
    </w:p>
    <w:p w14:paraId="341C17EC" w14:textId="77777777" w:rsidR="007424FF" w:rsidRDefault="007424FF" w:rsidP="007424FF">
      <w:pPr>
        <w:rPr>
          <w:ins w:id="113" w:author="Thomas Chapman" w:date="2023-04-05T17:22:00Z"/>
          <w:u w:val="single"/>
        </w:rPr>
      </w:pPr>
    </w:p>
    <w:p w14:paraId="34CE7919" w14:textId="77777777" w:rsidR="007424FF" w:rsidRDefault="007424FF" w:rsidP="007424FF">
      <w:pPr>
        <w:rPr>
          <w:ins w:id="114" w:author="Thomas Chapman" w:date="2023-04-05T17:22:00Z"/>
          <w:u w:val="single"/>
        </w:rPr>
      </w:pPr>
      <w:ins w:id="115" w:author="Thomas Chapman" w:date="2023-04-05T17:22:00Z">
        <w:r>
          <w:rPr>
            <w:u w:val="single"/>
          </w:rPr>
          <w:t>Receiver linearity performance</w:t>
        </w:r>
      </w:ins>
    </w:p>
    <w:p w14:paraId="70088F0B" w14:textId="77777777" w:rsidR="007424FF" w:rsidRDefault="007424FF" w:rsidP="007424FF">
      <w:pPr>
        <w:rPr>
          <w:ins w:id="116" w:author="Thomas Chapman" w:date="2023-04-05T17:22:00Z"/>
        </w:rPr>
      </w:pPr>
      <w:ins w:id="117" w:author="Thomas Chapman" w:date="2023-04-05T17:22:00Z">
        <w:r>
          <w:t>The receiver analogue chain contains RF imperfections. For a large input signal, the receive chain may be driven towards compression and create intermodulation products. The self-interference signal from the transmitter (and other nearby sectors) is a high-power signal that enters the receiver and can cause such effects.</w:t>
        </w:r>
      </w:ins>
    </w:p>
    <w:p w14:paraId="13648678" w14:textId="77777777" w:rsidR="007424FF" w:rsidRDefault="007424FF" w:rsidP="007424FF">
      <w:pPr>
        <w:rPr>
          <w:ins w:id="118" w:author="Thomas Chapman" w:date="2023-04-05T17:22:00Z"/>
        </w:rPr>
      </w:pPr>
      <w:ins w:id="119" w:author="Thomas Chapman" w:date="2023-04-05T17:22:00Z">
        <w:r>
          <w:t xml:space="preserve">Several approaches may be considered to mitigate the impact of receiver non-linearity, each of which will have trade-offs. One possibility is to use components, in particular LNAs with an increased linearity. This will mitigate receiver non-linearity behaviors at a cost of some increase in energy consumption and potentially size. A second possibility is to use automatic gain control to reduce the receiver gain and hence the magnitude of the received signals. Reduction of gain will increase the receiver noise figure, and so careful consideration is needed on the balance between mitigating RX interference and increasing the noise figure (which decreases coverage). </w:t>
        </w:r>
      </w:ins>
    </w:p>
    <w:p w14:paraId="12876B9C" w14:textId="77777777" w:rsidR="007424FF" w:rsidRDefault="007424FF" w:rsidP="007424FF">
      <w:pPr>
        <w:rPr>
          <w:ins w:id="120" w:author="Thomas Chapman" w:date="2023-04-05T17:22:00Z"/>
        </w:rPr>
      </w:pPr>
      <w:ins w:id="121" w:author="Thomas Chapman" w:date="2023-04-05T17:22:00Z">
        <w:r>
          <w:t>A further possibility is the use of filtering before or within the RF front end. Filtering prior to the LNA or in the first stages of the receiver chain that filters out the downlink power from the transmitter can reduce interference. However, the filter insertion loss can increase noise figure. Furthermore, the filtering needs to be specifically tuned to the RF frequency of the UL sub-band and the filters can be large and bulky and difficult to integrate to an AAS. Filtering further down the chain, such as between LNA stages has less impact on noise figure but requires early stages of the RX chain to have high linearity. Also, placing filtering within the RF chain may reduce the possibilities for integration, which in turn increases factors such as energy consumption, size etc.</w:t>
        </w:r>
      </w:ins>
    </w:p>
    <w:p w14:paraId="7037F41E" w14:textId="77777777" w:rsidR="007424FF" w:rsidRDefault="007424FF" w:rsidP="007424FF">
      <w:pPr>
        <w:rPr>
          <w:ins w:id="122" w:author="Thomas Chapman" w:date="2023-04-05T17:22:00Z"/>
        </w:rPr>
      </w:pPr>
      <w:ins w:id="123" w:author="Thomas Chapman" w:date="2023-04-05T17:22:00Z">
        <w:r>
          <w:t>Analogue cancellation can also mitigate the magnitude of the input power to the RX chain.</w:t>
        </w:r>
      </w:ins>
    </w:p>
    <w:p w14:paraId="2D9D28CC" w14:textId="77777777" w:rsidR="007424FF" w:rsidRPr="00D86FAA" w:rsidRDefault="007424FF" w:rsidP="007424FF">
      <w:pPr>
        <w:rPr>
          <w:ins w:id="124" w:author="Thomas Chapman" w:date="2023-04-05T17:22:00Z"/>
        </w:rPr>
      </w:pPr>
      <w:ins w:id="125" w:author="Thomas Chapman" w:date="2023-04-05T17:22:00Z">
        <w:r>
          <w:t>The RSIC tables present estimates of linearity performance considering the advantages and disadvantages of mitigation approaches.</w:t>
        </w:r>
      </w:ins>
    </w:p>
    <w:p w14:paraId="0132E45E" w14:textId="77777777" w:rsidR="007424FF" w:rsidRDefault="007424FF" w:rsidP="007424FF">
      <w:pPr>
        <w:rPr>
          <w:ins w:id="126" w:author="Thomas Chapman" w:date="2023-04-05T17:22:00Z"/>
          <w:u w:val="single"/>
        </w:rPr>
      </w:pPr>
    </w:p>
    <w:p w14:paraId="186F9DDA" w14:textId="77777777" w:rsidR="007424FF" w:rsidRDefault="007424FF" w:rsidP="007424FF">
      <w:pPr>
        <w:rPr>
          <w:ins w:id="127" w:author="Thomas Chapman" w:date="2023-04-05T17:22:00Z"/>
          <w:u w:val="single"/>
        </w:rPr>
      </w:pPr>
      <w:ins w:id="128" w:author="Thomas Chapman" w:date="2023-04-05T17:22:00Z">
        <w:r>
          <w:rPr>
            <w:u w:val="single"/>
          </w:rPr>
          <w:t>Phase noise</w:t>
        </w:r>
      </w:ins>
    </w:p>
    <w:p w14:paraId="0D07746A" w14:textId="77777777" w:rsidR="007424FF" w:rsidRPr="00CF2F76" w:rsidRDefault="007424FF" w:rsidP="007424FF">
      <w:pPr>
        <w:rPr>
          <w:ins w:id="129" w:author="Thomas Chapman" w:date="2023-04-05T17:22:00Z"/>
        </w:rPr>
      </w:pPr>
      <w:ins w:id="130" w:author="Thomas Chapman" w:date="2023-04-05T17:22:00Z">
        <w:r>
          <w:lastRenderedPageBreak/>
          <w:t>Phase noise in the receiver can lead to interference. Reciprocal mixing of receiver phase noise on a high-power signal in the DL sub-band can cause interference into an UL sub-band. The impact of phase noise is only likely to be significant if phase noise is high and the DL signal is received at very high power.</w:t>
        </w:r>
      </w:ins>
    </w:p>
    <w:p w14:paraId="7209B8AB" w14:textId="77777777" w:rsidR="007424FF" w:rsidRDefault="007424FF" w:rsidP="007424FF">
      <w:pPr>
        <w:rPr>
          <w:ins w:id="131" w:author="Thomas Chapman" w:date="2023-04-05T17:22:00Z"/>
          <w:u w:val="single"/>
        </w:rPr>
      </w:pPr>
    </w:p>
    <w:p w14:paraId="79FE7C7B" w14:textId="77777777" w:rsidR="007424FF" w:rsidRPr="002054F9" w:rsidRDefault="007424FF" w:rsidP="007424FF">
      <w:pPr>
        <w:rPr>
          <w:ins w:id="132" w:author="Thomas Chapman" w:date="2023-04-05T17:22:00Z"/>
          <w:u w:val="single"/>
        </w:rPr>
      </w:pPr>
      <w:ins w:id="133" w:author="Thomas Chapman" w:date="2023-04-05T17:22:00Z">
        <w:r>
          <w:rPr>
            <w:u w:val="single"/>
          </w:rPr>
          <w:t>Other considerations</w:t>
        </w:r>
      </w:ins>
    </w:p>
    <w:p w14:paraId="32FA62C3" w14:textId="77777777" w:rsidR="007424FF" w:rsidRPr="00CE0424" w:rsidRDefault="007424FF" w:rsidP="007424FF">
      <w:pPr>
        <w:rPr>
          <w:ins w:id="134" w:author="Thomas Chapman" w:date="2023-04-05T17:22:00Z"/>
        </w:rPr>
      </w:pPr>
      <w:ins w:id="135" w:author="Thomas Chapman" w:date="2023-04-05T17:22:00Z">
        <w:r>
          <w:t>Another factor that can impact the self- and inter-sector interference suppression can be the dynamic range of the ADC in the receiver. The dynamic range of the ADC needs to be sufficient to accommodate both the TX signal in the DL sub-band and the lower power RX signal in the UL sub-band. It is generally straightforward to reduce the signal power in the TX sub-band by means of filtering at an intermediate frequency immediately prior to the ADC and so ADC dynamic range is not seen as a problem. (A more advanced solution could be needed for direct conversion receiver architectures).</w:t>
        </w:r>
      </w:ins>
    </w:p>
    <w:p w14:paraId="38E74D90" w14:textId="4AAB91DB" w:rsidR="00A27E84" w:rsidRPr="00E41534" w:rsidRDefault="00A27E84" w:rsidP="00A27E84">
      <w:pPr>
        <w:rPr>
          <w:i/>
          <w:color w:val="0000FF"/>
          <w:lang w:eastAsia="zh-CN"/>
        </w:rPr>
      </w:pPr>
    </w:p>
    <w:sectPr w:rsidR="00A27E84" w:rsidRPr="00E41534" w:rsidSect="00AE13A6">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 w:author="Thomas Chapman" w:date="2023-03-15T16:33:00Z" w:initials="TC">
    <w:p w14:paraId="3A7582A2" w14:textId="5D0EB85B" w:rsidR="007424FF" w:rsidRDefault="007424FF" w:rsidP="007424FF">
      <w:pPr>
        <w:pStyle w:val="CommentText"/>
      </w:pPr>
      <w:r>
        <w:rPr>
          <w:rStyle w:val="CommentReference"/>
        </w:rPr>
        <w:annotationRef/>
      </w:r>
      <w:r w:rsidR="00655386">
        <w:t>Include different companies analysis in e.g. Annex</w:t>
      </w:r>
    </w:p>
  </w:comment>
  <w:comment w:id="81" w:author="Thomas Chapman" w:date="2023-03-15T16:42:00Z" w:initials="TC">
    <w:p w14:paraId="49216268" w14:textId="567660DF" w:rsidR="007424FF" w:rsidRDefault="007424FF" w:rsidP="007424FF">
      <w:pPr>
        <w:pStyle w:val="CommentText"/>
      </w:pPr>
      <w:r>
        <w:rPr>
          <w:rStyle w:val="CommentReference"/>
        </w:rPr>
        <w:annotationRef/>
      </w:r>
      <w:r w:rsidR="00655386">
        <w:t>Include different companies analysis in e.g. Annex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7582A2" w15:done="0"/>
  <w15:commentEx w15:paraId="492162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C71E1" w16cex:dateUtc="2023-03-15T15:33:00Z"/>
  <w16cex:commentExtensible w16cex:durableId="27BC73DD" w16cex:dateUtc="2023-03-15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7582A2" w16cid:durableId="27BC71E1"/>
  <w16cid:commentId w16cid:paraId="49216268" w16cid:durableId="27BC73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678FB" w14:textId="77777777" w:rsidR="00AB46E3" w:rsidRDefault="00AB46E3">
      <w:r>
        <w:separator/>
      </w:r>
    </w:p>
  </w:endnote>
  <w:endnote w:type="continuationSeparator" w:id="0">
    <w:p w14:paraId="5AC3564E" w14:textId="77777777" w:rsidR="00AB46E3" w:rsidRDefault="00AB46E3">
      <w:r>
        <w:continuationSeparator/>
      </w:r>
    </w:p>
  </w:endnote>
  <w:endnote w:type="continuationNotice" w:id="1">
    <w:p w14:paraId="3BCEF297" w14:textId="77777777" w:rsidR="00AB46E3" w:rsidRDefault="00AB46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45391" w14:textId="77777777" w:rsidR="00AB46E3" w:rsidRDefault="00AB46E3">
      <w:r>
        <w:separator/>
      </w:r>
    </w:p>
  </w:footnote>
  <w:footnote w:type="continuationSeparator" w:id="0">
    <w:p w14:paraId="68D66555" w14:textId="77777777" w:rsidR="00AB46E3" w:rsidRDefault="00AB46E3">
      <w:r>
        <w:continuationSeparator/>
      </w:r>
    </w:p>
  </w:footnote>
  <w:footnote w:type="continuationNotice" w:id="1">
    <w:p w14:paraId="386C782A" w14:textId="77777777" w:rsidR="00AB46E3" w:rsidRDefault="00AB46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19261D"/>
    <w:multiLevelType w:val="multilevel"/>
    <w:tmpl w:val="7F8A606E"/>
    <w:lvl w:ilvl="0">
      <w:start w:val="1"/>
      <w:numFmt w:val="decimal"/>
      <w:lvlText w:val="%1"/>
      <w:lvlJc w:val="left"/>
      <w:pPr>
        <w:ind w:left="1130" w:hanging="1130"/>
      </w:pPr>
      <w:rPr>
        <w:rFonts w:hint="default"/>
      </w:rPr>
    </w:lvl>
    <w:lvl w:ilvl="1">
      <w:start w:val="6"/>
      <w:numFmt w:val="decimal"/>
      <w:isLgl/>
      <w:lvlText w:val="%1.%2"/>
      <w:lvlJc w:val="left"/>
      <w:pPr>
        <w:ind w:left="534" w:hanging="53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18D0DD6"/>
    <w:multiLevelType w:val="hybridMultilevel"/>
    <w:tmpl w:val="FDCC23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B96025C"/>
    <w:multiLevelType w:val="hybridMultilevel"/>
    <w:tmpl w:val="4C085D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3"/>
  </w:num>
  <w:num w:numId="2" w16cid:durableId="69813188">
    <w:abstractNumId w:val="17"/>
  </w:num>
  <w:num w:numId="3" w16cid:durableId="1922837493">
    <w:abstractNumId w:val="12"/>
  </w:num>
  <w:num w:numId="4" w16cid:durableId="266620704">
    <w:abstractNumId w:val="13"/>
  </w:num>
  <w:num w:numId="5" w16cid:durableId="980957859">
    <w:abstractNumId w:val="9"/>
  </w:num>
  <w:num w:numId="6" w16cid:durableId="1130905483">
    <w:abstractNumId w:val="16"/>
  </w:num>
  <w:num w:numId="7" w16cid:durableId="1818380057">
    <w:abstractNumId w:val="20"/>
  </w:num>
  <w:num w:numId="8" w16cid:durableId="1575555177">
    <w:abstractNumId w:val="10"/>
  </w:num>
  <w:num w:numId="9" w16cid:durableId="859859520">
    <w:abstractNumId w:val="8"/>
  </w:num>
  <w:num w:numId="10" w16cid:durableId="1996493083">
    <w:abstractNumId w:val="2"/>
  </w:num>
  <w:num w:numId="11" w16cid:durableId="2105683940">
    <w:abstractNumId w:val="1"/>
  </w:num>
  <w:num w:numId="12" w16cid:durableId="2046832553">
    <w:abstractNumId w:val="0"/>
  </w:num>
  <w:num w:numId="13" w16cid:durableId="282807018">
    <w:abstractNumId w:val="18"/>
  </w:num>
  <w:num w:numId="14" w16cid:durableId="826438824">
    <w:abstractNumId w:val="19"/>
  </w:num>
  <w:num w:numId="15" w16cid:durableId="689725159">
    <w:abstractNumId w:val="14"/>
  </w:num>
  <w:num w:numId="16" w16cid:durableId="10954744">
    <w:abstractNumId w:val="21"/>
  </w:num>
  <w:num w:numId="17" w16cid:durableId="183830960">
    <w:abstractNumId w:val="6"/>
  </w:num>
  <w:num w:numId="18" w16cid:durableId="1606114056">
    <w:abstractNumId w:val="7"/>
  </w:num>
  <w:num w:numId="19" w16cid:durableId="2129543684">
    <w:abstractNumId w:val="4"/>
  </w:num>
  <w:num w:numId="20" w16cid:durableId="1458717335">
    <w:abstractNumId w:val="23"/>
  </w:num>
  <w:num w:numId="21" w16cid:durableId="1670518138">
    <w:abstractNumId w:val="11"/>
  </w:num>
  <w:num w:numId="22" w16cid:durableId="350379046">
    <w:abstractNumId w:val="22"/>
  </w:num>
  <w:num w:numId="23" w16cid:durableId="607589069">
    <w:abstractNumId w:val="24"/>
  </w:num>
  <w:num w:numId="24" w16cid:durableId="37899554">
    <w:abstractNumId w:val="5"/>
  </w:num>
  <w:num w:numId="25" w16cid:durableId="292060703">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17C8E"/>
    <w:rsid w:val="0002564D"/>
    <w:rsid w:val="00025ECA"/>
    <w:rsid w:val="000325B8"/>
    <w:rsid w:val="00034C15"/>
    <w:rsid w:val="00036BA1"/>
    <w:rsid w:val="000379C7"/>
    <w:rsid w:val="000422E2"/>
    <w:rsid w:val="00042F22"/>
    <w:rsid w:val="00043187"/>
    <w:rsid w:val="000444EF"/>
    <w:rsid w:val="000525C1"/>
    <w:rsid w:val="00052A07"/>
    <w:rsid w:val="000534E3"/>
    <w:rsid w:val="0005606A"/>
    <w:rsid w:val="00057117"/>
    <w:rsid w:val="00060437"/>
    <w:rsid w:val="00060742"/>
    <w:rsid w:val="000616E7"/>
    <w:rsid w:val="0006487E"/>
    <w:rsid w:val="000653A7"/>
    <w:rsid w:val="00065E1A"/>
    <w:rsid w:val="00077786"/>
    <w:rsid w:val="00077E5F"/>
    <w:rsid w:val="0008036A"/>
    <w:rsid w:val="00081AE6"/>
    <w:rsid w:val="00082540"/>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A7E"/>
    <w:rsid w:val="001005FF"/>
    <w:rsid w:val="001062FB"/>
    <w:rsid w:val="001063E6"/>
    <w:rsid w:val="00112AE9"/>
    <w:rsid w:val="00113CF4"/>
    <w:rsid w:val="001153EA"/>
    <w:rsid w:val="00115643"/>
    <w:rsid w:val="00116765"/>
    <w:rsid w:val="001219F5"/>
    <w:rsid w:val="00121A20"/>
    <w:rsid w:val="0012377F"/>
    <w:rsid w:val="00124314"/>
    <w:rsid w:val="00124DFA"/>
    <w:rsid w:val="00126B4A"/>
    <w:rsid w:val="00130495"/>
    <w:rsid w:val="001314FD"/>
    <w:rsid w:val="00132FD0"/>
    <w:rsid w:val="001344C0"/>
    <w:rsid w:val="001346FA"/>
    <w:rsid w:val="00135252"/>
    <w:rsid w:val="00137AB5"/>
    <w:rsid w:val="00137F0B"/>
    <w:rsid w:val="00151E23"/>
    <w:rsid w:val="001526E0"/>
    <w:rsid w:val="001551B5"/>
    <w:rsid w:val="001659C1"/>
    <w:rsid w:val="00173A8E"/>
    <w:rsid w:val="0017502C"/>
    <w:rsid w:val="001807B8"/>
    <w:rsid w:val="00180844"/>
    <w:rsid w:val="00180F43"/>
    <w:rsid w:val="0018143F"/>
    <w:rsid w:val="00181FF8"/>
    <w:rsid w:val="00190AC1"/>
    <w:rsid w:val="0019341A"/>
    <w:rsid w:val="00197DF9"/>
    <w:rsid w:val="001A1987"/>
    <w:rsid w:val="001A2564"/>
    <w:rsid w:val="001A34DB"/>
    <w:rsid w:val="001A50B7"/>
    <w:rsid w:val="001A6173"/>
    <w:rsid w:val="001A6CBA"/>
    <w:rsid w:val="001B0D97"/>
    <w:rsid w:val="001B5A5D"/>
    <w:rsid w:val="001B5FCC"/>
    <w:rsid w:val="001C1CE5"/>
    <w:rsid w:val="001C3D2A"/>
    <w:rsid w:val="001C7764"/>
    <w:rsid w:val="001D51BA"/>
    <w:rsid w:val="001D53E7"/>
    <w:rsid w:val="001D6342"/>
    <w:rsid w:val="001D6D53"/>
    <w:rsid w:val="001E58E2"/>
    <w:rsid w:val="001E7AED"/>
    <w:rsid w:val="001E7B83"/>
    <w:rsid w:val="001F3916"/>
    <w:rsid w:val="001F54C5"/>
    <w:rsid w:val="001F662C"/>
    <w:rsid w:val="001F7074"/>
    <w:rsid w:val="00200490"/>
    <w:rsid w:val="0020124B"/>
    <w:rsid w:val="00201F3A"/>
    <w:rsid w:val="00203F96"/>
    <w:rsid w:val="002054F9"/>
    <w:rsid w:val="002069B2"/>
    <w:rsid w:val="00207A7F"/>
    <w:rsid w:val="00207FA3"/>
    <w:rsid w:val="00214DA8"/>
    <w:rsid w:val="00215326"/>
    <w:rsid w:val="00215423"/>
    <w:rsid w:val="002158FA"/>
    <w:rsid w:val="00220600"/>
    <w:rsid w:val="002224DB"/>
    <w:rsid w:val="00223FCB"/>
    <w:rsid w:val="002252C3"/>
    <w:rsid w:val="00225C54"/>
    <w:rsid w:val="00226472"/>
    <w:rsid w:val="00230765"/>
    <w:rsid w:val="00230D18"/>
    <w:rsid w:val="002319E4"/>
    <w:rsid w:val="00235632"/>
    <w:rsid w:val="00235872"/>
    <w:rsid w:val="00241559"/>
    <w:rsid w:val="002435B3"/>
    <w:rsid w:val="002454C2"/>
    <w:rsid w:val="002458EB"/>
    <w:rsid w:val="002500C8"/>
    <w:rsid w:val="00257543"/>
    <w:rsid w:val="002617E7"/>
    <w:rsid w:val="00262749"/>
    <w:rsid w:val="00264228"/>
    <w:rsid w:val="00264334"/>
    <w:rsid w:val="0026473E"/>
    <w:rsid w:val="00266214"/>
    <w:rsid w:val="00267C83"/>
    <w:rsid w:val="0027144F"/>
    <w:rsid w:val="00271813"/>
    <w:rsid w:val="00271F3A"/>
    <w:rsid w:val="00273278"/>
    <w:rsid w:val="002737F4"/>
    <w:rsid w:val="00277987"/>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A73B3"/>
    <w:rsid w:val="002A78D0"/>
    <w:rsid w:val="002B07BE"/>
    <w:rsid w:val="002B24D6"/>
    <w:rsid w:val="002C01B7"/>
    <w:rsid w:val="002C41E6"/>
    <w:rsid w:val="002D071A"/>
    <w:rsid w:val="002D34B2"/>
    <w:rsid w:val="002D48B0"/>
    <w:rsid w:val="002D5B37"/>
    <w:rsid w:val="002D7637"/>
    <w:rsid w:val="002E17F2"/>
    <w:rsid w:val="002E31B3"/>
    <w:rsid w:val="002E5624"/>
    <w:rsid w:val="002E7CAE"/>
    <w:rsid w:val="002F13E4"/>
    <w:rsid w:val="002F2771"/>
    <w:rsid w:val="002F37A9"/>
    <w:rsid w:val="00301951"/>
    <w:rsid w:val="00301CE6"/>
    <w:rsid w:val="0030256B"/>
    <w:rsid w:val="0030501F"/>
    <w:rsid w:val="00307BA1"/>
    <w:rsid w:val="00311702"/>
    <w:rsid w:val="00311E82"/>
    <w:rsid w:val="00313FD6"/>
    <w:rsid w:val="003143BD"/>
    <w:rsid w:val="0031465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145A"/>
    <w:rsid w:val="003741CD"/>
    <w:rsid w:val="003742AC"/>
    <w:rsid w:val="00377CE1"/>
    <w:rsid w:val="003825A8"/>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1801"/>
    <w:rsid w:val="003D2478"/>
    <w:rsid w:val="003D3035"/>
    <w:rsid w:val="003D3C45"/>
    <w:rsid w:val="003D4312"/>
    <w:rsid w:val="003D5B1F"/>
    <w:rsid w:val="003E15FA"/>
    <w:rsid w:val="003E55E4"/>
    <w:rsid w:val="003E74E3"/>
    <w:rsid w:val="003F05C7"/>
    <w:rsid w:val="003F2CD4"/>
    <w:rsid w:val="003F6BBE"/>
    <w:rsid w:val="004000E8"/>
    <w:rsid w:val="00402E2B"/>
    <w:rsid w:val="00403017"/>
    <w:rsid w:val="0040512B"/>
    <w:rsid w:val="00405CA5"/>
    <w:rsid w:val="00407CD3"/>
    <w:rsid w:val="00410134"/>
    <w:rsid w:val="00410B72"/>
    <w:rsid w:val="00410F18"/>
    <w:rsid w:val="0041263E"/>
    <w:rsid w:val="00413AAC"/>
    <w:rsid w:val="00413E92"/>
    <w:rsid w:val="0041559D"/>
    <w:rsid w:val="00417B73"/>
    <w:rsid w:val="00421105"/>
    <w:rsid w:val="00422AA4"/>
    <w:rsid w:val="004242F4"/>
    <w:rsid w:val="00427248"/>
    <w:rsid w:val="00437447"/>
    <w:rsid w:val="00441A92"/>
    <w:rsid w:val="004431DC"/>
    <w:rsid w:val="00444F56"/>
    <w:rsid w:val="00445BA0"/>
    <w:rsid w:val="00446488"/>
    <w:rsid w:val="004517AA"/>
    <w:rsid w:val="00452CAC"/>
    <w:rsid w:val="0045528D"/>
    <w:rsid w:val="00457565"/>
    <w:rsid w:val="00457B71"/>
    <w:rsid w:val="00464689"/>
    <w:rsid w:val="004669E2"/>
    <w:rsid w:val="00470C31"/>
    <w:rsid w:val="00471DE0"/>
    <w:rsid w:val="00472C69"/>
    <w:rsid w:val="004734D0"/>
    <w:rsid w:val="004739E3"/>
    <w:rsid w:val="0047556B"/>
    <w:rsid w:val="00477768"/>
    <w:rsid w:val="004828DA"/>
    <w:rsid w:val="00485425"/>
    <w:rsid w:val="00492BC5"/>
    <w:rsid w:val="004964F1"/>
    <w:rsid w:val="004A16BC"/>
    <w:rsid w:val="004A2B94"/>
    <w:rsid w:val="004B6E1B"/>
    <w:rsid w:val="004B6F6A"/>
    <w:rsid w:val="004B7C0C"/>
    <w:rsid w:val="004C3898"/>
    <w:rsid w:val="004D2F63"/>
    <w:rsid w:val="004D36B1"/>
    <w:rsid w:val="004D7EBD"/>
    <w:rsid w:val="004E2680"/>
    <w:rsid w:val="004E28F9"/>
    <w:rsid w:val="004E462E"/>
    <w:rsid w:val="004E56DC"/>
    <w:rsid w:val="004E5B0C"/>
    <w:rsid w:val="004E76F4"/>
    <w:rsid w:val="004F0B4E"/>
    <w:rsid w:val="004F0B6C"/>
    <w:rsid w:val="004F12FC"/>
    <w:rsid w:val="004F2078"/>
    <w:rsid w:val="004F4DA3"/>
    <w:rsid w:val="00501FB3"/>
    <w:rsid w:val="00502E0C"/>
    <w:rsid w:val="00506557"/>
    <w:rsid w:val="0050677A"/>
    <w:rsid w:val="005108D8"/>
    <w:rsid w:val="005116F9"/>
    <w:rsid w:val="005153A7"/>
    <w:rsid w:val="005219CF"/>
    <w:rsid w:val="0052469D"/>
    <w:rsid w:val="00534B59"/>
    <w:rsid w:val="00536759"/>
    <w:rsid w:val="00537C62"/>
    <w:rsid w:val="005412DB"/>
    <w:rsid w:val="00546970"/>
    <w:rsid w:val="00554E19"/>
    <w:rsid w:val="0056121F"/>
    <w:rsid w:val="00572505"/>
    <w:rsid w:val="00577AB1"/>
    <w:rsid w:val="00582809"/>
    <w:rsid w:val="0058798C"/>
    <w:rsid w:val="005900FA"/>
    <w:rsid w:val="00591684"/>
    <w:rsid w:val="005935A4"/>
    <w:rsid w:val="005948C2"/>
    <w:rsid w:val="00595DCA"/>
    <w:rsid w:val="0059779B"/>
    <w:rsid w:val="005A209A"/>
    <w:rsid w:val="005A662D"/>
    <w:rsid w:val="005B1409"/>
    <w:rsid w:val="005B1C00"/>
    <w:rsid w:val="005B35D7"/>
    <w:rsid w:val="005B392A"/>
    <w:rsid w:val="005B3AA3"/>
    <w:rsid w:val="005B6F83"/>
    <w:rsid w:val="005C3DC0"/>
    <w:rsid w:val="005C74FB"/>
    <w:rsid w:val="005D1031"/>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796F"/>
    <w:rsid w:val="00630001"/>
    <w:rsid w:val="006311B3"/>
    <w:rsid w:val="0063284C"/>
    <w:rsid w:val="00636398"/>
    <w:rsid w:val="006368D3"/>
    <w:rsid w:val="006377EC"/>
    <w:rsid w:val="0064151F"/>
    <w:rsid w:val="00641533"/>
    <w:rsid w:val="0064208D"/>
    <w:rsid w:val="00643475"/>
    <w:rsid w:val="0064396A"/>
    <w:rsid w:val="00643AAF"/>
    <w:rsid w:val="0064624E"/>
    <w:rsid w:val="006468D8"/>
    <w:rsid w:val="00650AB9"/>
    <w:rsid w:val="0065538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8E9"/>
    <w:rsid w:val="006A0C97"/>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3CE"/>
    <w:rsid w:val="006F341D"/>
    <w:rsid w:val="006F3CDE"/>
    <w:rsid w:val="006F581A"/>
    <w:rsid w:val="006F58D4"/>
    <w:rsid w:val="006F6582"/>
    <w:rsid w:val="0070346E"/>
    <w:rsid w:val="00704E14"/>
    <w:rsid w:val="00704EDB"/>
    <w:rsid w:val="00706101"/>
    <w:rsid w:val="00707072"/>
    <w:rsid w:val="00707D61"/>
    <w:rsid w:val="00712287"/>
    <w:rsid w:val="00712772"/>
    <w:rsid w:val="00713FB5"/>
    <w:rsid w:val="007148D3"/>
    <w:rsid w:val="00715B9A"/>
    <w:rsid w:val="00721B32"/>
    <w:rsid w:val="007257D0"/>
    <w:rsid w:val="00726EA6"/>
    <w:rsid w:val="00727208"/>
    <w:rsid w:val="00727680"/>
    <w:rsid w:val="007348B1"/>
    <w:rsid w:val="007362A6"/>
    <w:rsid w:val="00736D7D"/>
    <w:rsid w:val="00740E58"/>
    <w:rsid w:val="007424FF"/>
    <w:rsid w:val="007445A0"/>
    <w:rsid w:val="0074524B"/>
    <w:rsid w:val="00747D8B"/>
    <w:rsid w:val="00751012"/>
    <w:rsid w:val="00751228"/>
    <w:rsid w:val="007571E1"/>
    <w:rsid w:val="007604B2"/>
    <w:rsid w:val="00760AA0"/>
    <w:rsid w:val="0076226A"/>
    <w:rsid w:val="00765281"/>
    <w:rsid w:val="00766BAD"/>
    <w:rsid w:val="00766DCA"/>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6E10"/>
    <w:rsid w:val="007C75A1"/>
    <w:rsid w:val="007C77A5"/>
    <w:rsid w:val="007D04E5"/>
    <w:rsid w:val="007D32F1"/>
    <w:rsid w:val="007D5901"/>
    <w:rsid w:val="007D7526"/>
    <w:rsid w:val="007E12E0"/>
    <w:rsid w:val="007E4610"/>
    <w:rsid w:val="007E4715"/>
    <w:rsid w:val="007E505B"/>
    <w:rsid w:val="007E7091"/>
    <w:rsid w:val="00803FAE"/>
    <w:rsid w:val="0080605F"/>
    <w:rsid w:val="00807786"/>
    <w:rsid w:val="0081146A"/>
    <w:rsid w:val="00811FCB"/>
    <w:rsid w:val="008158D6"/>
    <w:rsid w:val="00817196"/>
    <w:rsid w:val="008235DB"/>
    <w:rsid w:val="00824AB4"/>
    <w:rsid w:val="00825C42"/>
    <w:rsid w:val="00825D25"/>
    <w:rsid w:val="00827D6F"/>
    <w:rsid w:val="008376AC"/>
    <w:rsid w:val="008431E5"/>
    <w:rsid w:val="008444E8"/>
    <w:rsid w:val="00844E80"/>
    <w:rsid w:val="00846FE7"/>
    <w:rsid w:val="00850F2C"/>
    <w:rsid w:val="00856911"/>
    <w:rsid w:val="008677FD"/>
    <w:rsid w:val="008706D4"/>
    <w:rsid w:val="00870F8A"/>
    <w:rsid w:val="008719A4"/>
    <w:rsid w:val="00871D23"/>
    <w:rsid w:val="00871FB4"/>
    <w:rsid w:val="00874312"/>
    <w:rsid w:val="0087437C"/>
    <w:rsid w:val="00875CD7"/>
    <w:rsid w:val="00876B4D"/>
    <w:rsid w:val="00877F18"/>
    <w:rsid w:val="008851AB"/>
    <w:rsid w:val="00887EE1"/>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5753"/>
    <w:rsid w:val="008D6D1A"/>
    <w:rsid w:val="008D7B06"/>
    <w:rsid w:val="008E065E"/>
    <w:rsid w:val="008E0927"/>
    <w:rsid w:val="008E1909"/>
    <w:rsid w:val="008E6DC1"/>
    <w:rsid w:val="008F1C4E"/>
    <w:rsid w:val="008F1EAB"/>
    <w:rsid w:val="008F33DC"/>
    <w:rsid w:val="008F477F"/>
    <w:rsid w:val="00902350"/>
    <w:rsid w:val="0090336B"/>
    <w:rsid w:val="009053AA"/>
    <w:rsid w:val="00906939"/>
    <w:rsid w:val="00910B7D"/>
    <w:rsid w:val="00911DFB"/>
    <w:rsid w:val="009139D9"/>
    <w:rsid w:val="0091444F"/>
    <w:rsid w:val="00914AD8"/>
    <w:rsid w:val="00916079"/>
    <w:rsid w:val="00917CE9"/>
    <w:rsid w:val="0092075B"/>
    <w:rsid w:val="00920BF2"/>
    <w:rsid w:val="00922010"/>
    <w:rsid w:val="00931BD9"/>
    <w:rsid w:val="009368F3"/>
    <w:rsid w:val="00937301"/>
    <w:rsid w:val="00941636"/>
    <w:rsid w:val="00943742"/>
    <w:rsid w:val="00945C05"/>
    <w:rsid w:val="00946945"/>
    <w:rsid w:val="00947713"/>
    <w:rsid w:val="00950DE7"/>
    <w:rsid w:val="00953920"/>
    <w:rsid w:val="00953D47"/>
    <w:rsid w:val="009552C5"/>
    <w:rsid w:val="0095681E"/>
    <w:rsid w:val="009572D4"/>
    <w:rsid w:val="00961921"/>
    <w:rsid w:val="0096430A"/>
    <w:rsid w:val="0096554B"/>
    <w:rsid w:val="0096584A"/>
    <w:rsid w:val="00971F08"/>
    <w:rsid w:val="0097603D"/>
    <w:rsid w:val="00976949"/>
    <w:rsid w:val="00980477"/>
    <w:rsid w:val="00985253"/>
    <w:rsid w:val="009853B3"/>
    <w:rsid w:val="009864BE"/>
    <w:rsid w:val="00990630"/>
    <w:rsid w:val="00991761"/>
    <w:rsid w:val="00994DCA"/>
    <w:rsid w:val="009960EC"/>
    <w:rsid w:val="009970DD"/>
    <w:rsid w:val="009A0FBA"/>
    <w:rsid w:val="009A1601"/>
    <w:rsid w:val="009A3BB6"/>
    <w:rsid w:val="009A462D"/>
    <w:rsid w:val="009A5CBA"/>
    <w:rsid w:val="009B1F30"/>
    <w:rsid w:val="009B3AC2"/>
    <w:rsid w:val="009B3F75"/>
    <w:rsid w:val="009B4DF4"/>
    <w:rsid w:val="009B564E"/>
    <w:rsid w:val="009B7E87"/>
    <w:rsid w:val="009C0169"/>
    <w:rsid w:val="009C403E"/>
    <w:rsid w:val="009D379B"/>
    <w:rsid w:val="009D4FF0"/>
    <w:rsid w:val="009D703C"/>
    <w:rsid w:val="009D718F"/>
    <w:rsid w:val="009E068F"/>
    <w:rsid w:val="009E14E0"/>
    <w:rsid w:val="009E35DB"/>
    <w:rsid w:val="009E47A3"/>
    <w:rsid w:val="009E4B75"/>
    <w:rsid w:val="009F08F3"/>
    <w:rsid w:val="009F344F"/>
    <w:rsid w:val="00A031D8"/>
    <w:rsid w:val="00A048A8"/>
    <w:rsid w:val="00A04F49"/>
    <w:rsid w:val="00A13E54"/>
    <w:rsid w:val="00A17F63"/>
    <w:rsid w:val="00A2193B"/>
    <w:rsid w:val="00A2351A"/>
    <w:rsid w:val="00A264A9"/>
    <w:rsid w:val="00A265DB"/>
    <w:rsid w:val="00A26DCF"/>
    <w:rsid w:val="00A27785"/>
    <w:rsid w:val="00A27E84"/>
    <w:rsid w:val="00A30187"/>
    <w:rsid w:val="00A3448A"/>
    <w:rsid w:val="00A36297"/>
    <w:rsid w:val="00A3762B"/>
    <w:rsid w:val="00A41E2B"/>
    <w:rsid w:val="00A45B74"/>
    <w:rsid w:val="00A52E1D"/>
    <w:rsid w:val="00A61499"/>
    <w:rsid w:val="00A62A77"/>
    <w:rsid w:val="00A63483"/>
    <w:rsid w:val="00A657D7"/>
    <w:rsid w:val="00A660AC"/>
    <w:rsid w:val="00A66C12"/>
    <w:rsid w:val="00A67E6C"/>
    <w:rsid w:val="00A71B99"/>
    <w:rsid w:val="00A73659"/>
    <w:rsid w:val="00A739D0"/>
    <w:rsid w:val="00A761D4"/>
    <w:rsid w:val="00A77EC4"/>
    <w:rsid w:val="00A92879"/>
    <w:rsid w:val="00A9442A"/>
    <w:rsid w:val="00AA016F"/>
    <w:rsid w:val="00AA1ED6"/>
    <w:rsid w:val="00AA51D6"/>
    <w:rsid w:val="00AB0BC8"/>
    <w:rsid w:val="00AB11CA"/>
    <w:rsid w:val="00AB14D9"/>
    <w:rsid w:val="00AB3E94"/>
    <w:rsid w:val="00AB46E3"/>
    <w:rsid w:val="00AB4AB8"/>
    <w:rsid w:val="00AB655E"/>
    <w:rsid w:val="00AC007F"/>
    <w:rsid w:val="00AC1192"/>
    <w:rsid w:val="00AC2ECD"/>
    <w:rsid w:val="00AC3119"/>
    <w:rsid w:val="00AC49FB"/>
    <w:rsid w:val="00AC5A10"/>
    <w:rsid w:val="00AD0AA3"/>
    <w:rsid w:val="00AD2ED0"/>
    <w:rsid w:val="00AD3F94"/>
    <w:rsid w:val="00AD4A5A"/>
    <w:rsid w:val="00AE13A6"/>
    <w:rsid w:val="00AE27AC"/>
    <w:rsid w:val="00AE40E0"/>
    <w:rsid w:val="00AE4DBA"/>
    <w:rsid w:val="00AE4F07"/>
    <w:rsid w:val="00AF0C0D"/>
    <w:rsid w:val="00AF1C5D"/>
    <w:rsid w:val="00AF42D7"/>
    <w:rsid w:val="00AF4AB0"/>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2DB"/>
    <w:rsid w:val="00B41888"/>
    <w:rsid w:val="00B45A52"/>
    <w:rsid w:val="00B46175"/>
    <w:rsid w:val="00B548B7"/>
    <w:rsid w:val="00B56318"/>
    <w:rsid w:val="00B664C7"/>
    <w:rsid w:val="00B67C62"/>
    <w:rsid w:val="00B713D8"/>
    <w:rsid w:val="00B739F6"/>
    <w:rsid w:val="00B76EEE"/>
    <w:rsid w:val="00B81A6C"/>
    <w:rsid w:val="00B85DE5"/>
    <w:rsid w:val="00B90F73"/>
    <w:rsid w:val="00B93B59"/>
    <w:rsid w:val="00B9406A"/>
    <w:rsid w:val="00BA2280"/>
    <w:rsid w:val="00BA2A08"/>
    <w:rsid w:val="00BA56D2"/>
    <w:rsid w:val="00BA76E0"/>
    <w:rsid w:val="00BB2A25"/>
    <w:rsid w:val="00BB4170"/>
    <w:rsid w:val="00BB51E9"/>
    <w:rsid w:val="00BC0FDC"/>
    <w:rsid w:val="00BC26DB"/>
    <w:rsid w:val="00BC3053"/>
    <w:rsid w:val="00BC4D2E"/>
    <w:rsid w:val="00BD48AC"/>
    <w:rsid w:val="00BD5F1A"/>
    <w:rsid w:val="00BE1234"/>
    <w:rsid w:val="00BE237D"/>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3BCF"/>
    <w:rsid w:val="00C3719D"/>
    <w:rsid w:val="00C37CB2"/>
    <w:rsid w:val="00C405FD"/>
    <w:rsid w:val="00C40B95"/>
    <w:rsid w:val="00C41A18"/>
    <w:rsid w:val="00C44C0B"/>
    <w:rsid w:val="00C45B3C"/>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436C"/>
    <w:rsid w:val="00CB1F63"/>
    <w:rsid w:val="00CB7170"/>
    <w:rsid w:val="00CC040E"/>
    <w:rsid w:val="00CC111F"/>
    <w:rsid w:val="00CC2011"/>
    <w:rsid w:val="00CC3EA0"/>
    <w:rsid w:val="00CC5BF6"/>
    <w:rsid w:val="00CC7B45"/>
    <w:rsid w:val="00CD1188"/>
    <w:rsid w:val="00CD2ED1"/>
    <w:rsid w:val="00CD337B"/>
    <w:rsid w:val="00CE0424"/>
    <w:rsid w:val="00CE7561"/>
    <w:rsid w:val="00CF1354"/>
    <w:rsid w:val="00CF2F76"/>
    <w:rsid w:val="00CF3B1F"/>
    <w:rsid w:val="00CF3BF6"/>
    <w:rsid w:val="00CF625B"/>
    <w:rsid w:val="00CF6309"/>
    <w:rsid w:val="00CF687E"/>
    <w:rsid w:val="00D0349B"/>
    <w:rsid w:val="00D10249"/>
    <w:rsid w:val="00D115C3"/>
    <w:rsid w:val="00D11724"/>
    <w:rsid w:val="00D11897"/>
    <w:rsid w:val="00D13135"/>
    <w:rsid w:val="00D13E4E"/>
    <w:rsid w:val="00D239A7"/>
    <w:rsid w:val="00D23F47"/>
    <w:rsid w:val="00D24544"/>
    <w:rsid w:val="00D36E71"/>
    <w:rsid w:val="00D37D87"/>
    <w:rsid w:val="00D40B33"/>
    <w:rsid w:val="00D4318F"/>
    <w:rsid w:val="00D438BF"/>
    <w:rsid w:val="00D440F8"/>
    <w:rsid w:val="00D44FD7"/>
    <w:rsid w:val="00D4570E"/>
    <w:rsid w:val="00D546FF"/>
    <w:rsid w:val="00D55AD5"/>
    <w:rsid w:val="00D576CA"/>
    <w:rsid w:val="00D61AF5"/>
    <w:rsid w:val="00D652B5"/>
    <w:rsid w:val="00D66155"/>
    <w:rsid w:val="00D708B0"/>
    <w:rsid w:val="00D7474F"/>
    <w:rsid w:val="00D77B1D"/>
    <w:rsid w:val="00D8021F"/>
    <w:rsid w:val="00D80383"/>
    <w:rsid w:val="00D813B6"/>
    <w:rsid w:val="00D823C6"/>
    <w:rsid w:val="00D8327F"/>
    <w:rsid w:val="00D859C2"/>
    <w:rsid w:val="00D86CA3"/>
    <w:rsid w:val="00D86FAA"/>
    <w:rsid w:val="00D871CE"/>
    <w:rsid w:val="00D9196D"/>
    <w:rsid w:val="00D92982"/>
    <w:rsid w:val="00DA305E"/>
    <w:rsid w:val="00DA5417"/>
    <w:rsid w:val="00DA56E8"/>
    <w:rsid w:val="00DB0A9F"/>
    <w:rsid w:val="00DB305F"/>
    <w:rsid w:val="00DB377D"/>
    <w:rsid w:val="00DC2D36"/>
    <w:rsid w:val="00DC53EF"/>
    <w:rsid w:val="00DE5608"/>
    <w:rsid w:val="00DE58D0"/>
    <w:rsid w:val="00DE654F"/>
    <w:rsid w:val="00DE743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570B"/>
    <w:rsid w:val="00E3723A"/>
    <w:rsid w:val="00E37860"/>
    <w:rsid w:val="00E41FCC"/>
    <w:rsid w:val="00E446F1"/>
    <w:rsid w:val="00E46886"/>
    <w:rsid w:val="00E47AEF"/>
    <w:rsid w:val="00E53B75"/>
    <w:rsid w:val="00E54E3B"/>
    <w:rsid w:val="00E57565"/>
    <w:rsid w:val="00E63838"/>
    <w:rsid w:val="00E64434"/>
    <w:rsid w:val="00E67C51"/>
    <w:rsid w:val="00E70478"/>
    <w:rsid w:val="00E72EFC"/>
    <w:rsid w:val="00E758EC"/>
    <w:rsid w:val="00E8234C"/>
    <w:rsid w:val="00E83AA9"/>
    <w:rsid w:val="00E85928"/>
    <w:rsid w:val="00E87822"/>
    <w:rsid w:val="00E90395"/>
    <w:rsid w:val="00E90E49"/>
    <w:rsid w:val="00E917F9"/>
    <w:rsid w:val="00E91D92"/>
    <w:rsid w:val="00E9291C"/>
    <w:rsid w:val="00E93FFE"/>
    <w:rsid w:val="00E94F8A"/>
    <w:rsid w:val="00E97D9D"/>
    <w:rsid w:val="00EA7A41"/>
    <w:rsid w:val="00EB077B"/>
    <w:rsid w:val="00EB4EA2"/>
    <w:rsid w:val="00EC24D5"/>
    <w:rsid w:val="00EC27C6"/>
    <w:rsid w:val="00EC4207"/>
    <w:rsid w:val="00EC5653"/>
    <w:rsid w:val="00EC71CE"/>
    <w:rsid w:val="00ED1006"/>
    <w:rsid w:val="00EE7B5B"/>
    <w:rsid w:val="00EF155D"/>
    <w:rsid w:val="00EF18FE"/>
    <w:rsid w:val="00EF5787"/>
    <w:rsid w:val="00EF60D0"/>
    <w:rsid w:val="00EF7D71"/>
    <w:rsid w:val="00F0528D"/>
    <w:rsid w:val="00F06C67"/>
    <w:rsid w:val="00F06DFD"/>
    <w:rsid w:val="00F071D1"/>
    <w:rsid w:val="00F07533"/>
    <w:rsid w:val="00F10629"/>
    <w:rsid w:val="00F12DE5"/>
    <w:rsid w:val="00F15FA5"/>
    <w:rsid w:val="00F209B7"/>
    <w:rsid w:val="00F2376F"/>
    <w:rsid w:val="00F243D8"/>
    <w:rsid w:val="00F30828"/>
    <w:rsid w:val="00F313D6"/>
    <w:rsid w:val="00F34A75"/>
    <w:rsid w:val="00F40F0C"/>
    <w:rsid w:val="00F4766C"/>
    <w:rsid w:val="00F5060E"/>
    <w:rsid w:val="00F507D1"/>
    <w:rsid w:val="00F519CE"/>
    <w:rsid w:val="00F51ADA"/>
    <w:rsid w:val="00F55D95"/>
    <w:rsid w:val="00F60203"/>
    <w:rsid w:val="00F607C5"/>
    <w:rsid w:val="00F60DEA"/>
    <w:rsid w:val="00F6135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933"/>
    <w:rsid w:val="00F92782"/>
    <w:rsid w:val="00F92E3A"/>
    <w:rsid w:val="00F93AA9"/>
    <w:rsid w:val="00F96985"/>
    <w:rsid w:val="00F96D6E"/>
    <w:rsid w:val="00F97838"/>
    <w:rsid w:val="00FA2BB3"/>
    <w:rsid w:val="00FB3E27"/>
    <w:rsid w:val="00FB4C80"/>
    <w:rsid w:val="00FB6A6A"/>
    <w:rsid w:val="00FC7429"/>
    <w:rsid w:val="00FD07F6"/>
    <w:rsid w:val="00FD1EC8"/>
    <w:rsid w:val="00FD47ED"/>
    <w:rsid w:val="00FD74DB"/>
    <w:rsid w:val="00FD7660"/>
    <w:rsid w:val="00FD7F08"/>
    <w:rsid w:val="00FE0655"/>
    <w:rsid w:val="00FE2365"/>
    <w:rsid w:val="00FE37D7"/>
    <w:rsid w:val="00FE4C7B"/>
    <w:rsid w:val="00FE7336"/>
    <w:rsid w:val="00FE787C"/>
    <w:rsid w:val="00FF1AAD"/>
    <w:rsid w:val="00FF1B7E"/>
    <w:rsid w:val="00FF45A5"/>
    <w:rsid w:val="00FF4833"/>
    <w:rsid w:val="00FF5C91"/>
    <w:rsid w:val="4B497451"/>
    <w:rsid w:val="55A42033"/>
    <w:rsid w:val="68804F8B"/>
    <w:rsid w:val="70E7ED2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C67070A-29FC-4E10-AF3E-EDB6EBF1B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AE13A6"/>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5NUHHDQN7SK2-1476151046-536529</_dlc_DocId>
    <_dlc_DocIdUrl xmlns="f166a696-7b5b-4ccd-9f0c-ffde0cceec81">
      <Url>https://ericsson.sharepoint.com/sites/star/_layouts/15/DocIdRedir.aspx?ID=5NUHHDQN7SK2-1476151046-536529</Url>
      <Description>5NUHHDQN7SK2-1476151046-536529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F64D0EF0-EBB8-4BAF-A318-859232F94DAA}">
  <ds:schemaRefs>
    <ds:schemaRef ds:uri="http://schemas.microsoft.com/sharepoint/events"/>
  </ds:schemaRefs>
</ds:datastoreItem>
</file>

<file path=customXml/itemProps3.xml><?xml version="1.0" encoding="utf-8"?>
<ds:datastoreItem xmlns:ds="http://schemas.openxmlformats.org/officeDocument/2006/customXml" ds:itemID="{964F096B-07E4-427B-826B-F863AF7EC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8F00DBE2-AD09-4C62-90CD-9D42D8740CF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5</Pages>
  <Words>2249</Words>
  <Characters>12824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146</cp:revision>
  <cp:lastPrinted>2008-01-31T16:09:00Z</cp:lastPrinted>
  <dcterms:created xsi:type="dcterms:W3CDTF">2020-08-14T06:21:00Z</dcterms:created>
  <dcterms:modified xsi:type="dcterms:W3CDTF">2023-04-09T19:14:00Z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c87d3a7d-b448-460c-bd96-95c093d81edb</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